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D5B" w:rsidRDefault="00F31D5B" w:rsidP="00F31D5B">
      <w:pPr>
        <w:tabs>
          <w:tab w:val="left" w:pos="8280"/>
        </w:tabs>
        <w:spacing w:afterLines="20" w:after="48"/>
        <w:rPr>
          <w:rStyle w:val="aff2"/>
          <w:rFonts w:ascii="Arial" w:eastAsia="宋体" w:hAnsi="Arial" w:cs="Arial" w:hint="default"/>
          <w:lang w:eastAsia="zh-CN"/>
        </w:rPr>
      </w:pPr>
      <w:bookmarkStart w:id="0" w:name="Title"/>
      <w:bookmarkStart w:id="1" w:name="historyclause"/>
      <w:bookmarkEnd w:id="0"/>
      <w:r>
        <w:rPr>
          <w:rStyle w:val="aff2"/>
          <w:rFonts w:ascii="Arial" w:eastAsia="宋体" w:hAnsi="Arial" w:cs="Arial" w:hint="default"/>
        </w:rPr>
        <w:t>3GPP TSG-RAN WG4 Meeting # 94-e-Bis                                                       R4-200</w:t>
      </w:r>
      <w:r w:rsidR="008C2F14">
        <w:rPr>
          <w:rStyle w:val="aff2"/>
          <w:rFonts w:ascii="Arial" w:eastAsia="宋体" w:hAnsi="Arial" w:cs="Arial" w:hint="default"/>
          <w:lang w:eastAsia="zh-CN"/>
        </w:rPr>
        <w:t>5543</w:t>
      </w:r>
    </w:p>
    <w:p w:rsidR="001A385A" w:rsidRPr="00702E34" w:rsidRDefault="00F31D5B" w:rsidP="00F31D5B">
      <w:pPr>
        <w:tabs>
          <w:tab w:val="left" w:pos="8280"/>
        </w:tabs>
        <w:spacing w:afterLines="20" w:after="48"/>
        <w:rPr>
          <w:rFonts w:ascii="Arial" w:eastAsia="宋体" w:hAnsi="Arial"/>
          <w:b/>
          <w:noProof/>
          <w:sz w:val="24"/>
          <w:lang w:eastAsia="zh-CN"/>
        </w:rPr>
      </w:pPr>
      <w:r>
        <w:rPr>
          <w:rStyle w:val="aff2"/>
          <w:rFonts w:ascii="Arial" w:eastAsia="宋体" w:hAnsi="Arial" w:cs="Arial" w:hint="default"/>
        </w:rPr>
        <w:t>Electronic Meeting, 20 – 30 Apr.,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85A" w:rsidRPr="00702E34" w:rsidTr="00A723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1A385A" w:rsidRPr="00702E34" w:rsidTr="00A723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1A385A" w:rsidRPr="00702E34" w:rsidTr="00A723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142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38.141-2</w:t>
            </w:r>
          </w:p>
        </w:tc>
        <w:tc>
          <w:tcPr>
            <w:tcW w:w="709" w:type="dxa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Cr#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/>
                <w:b/>
                <w:noProof/>
                <w:sz w:val="28"/>
              </w:rPr>
              <w:t>&lt;CR#&gt;</w:t>
            </w:r>
            <w:r w:rsidRPr="00702E34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A385A" w:rsidRPr="00702E34" w:rsidRDefault="001A385A" w:rsidP="00A723D0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A385A" w:rsidRPr="00702E34" w:rsidRDefault="007E5568" w:rsidP="00A723D0">
            <w:pPr>
              <w:spacing w:after="0"/>
              <w:jc w:val="center"/>
              <w:rPr>
                <w:rFonts w:ascii="Arial" w:eastAsia="宋体" w:hAnsi="Arial" w:hint="eastAsia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bookmarkStart w:id="2" w:name="_GoBack"/>
            <w:bookmarkEnd w:id="2"/>
          </w:p>
        </w:tc>
        <w:tc>
          <w:tcPr>
            <w:tcW w:w="2410" w:type="dxa"/>
          </w:tcPr>
          <w:p w:rsidR="001A385A" w:rsidRPr="00702E34" w:rsidRDefault="001A385A" w:rsidP="00A723D0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A385A" w:rsidRPr="00702E34" w:rsidTr="00A723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A385A" w:rsidRPr="00702E34" w:rsidTr="00A723D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1A385A" w:rsidRPr="00702E34" w:rsidTr="00A723D0">
        <w:tc>
          <w:tcPr>
            <w:tcW w:w="9641" w:type="dxa"/>
            <w:gridSpan w:val="9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1A385A" w:rsidRPr="00702E34" w:rsidRDefault="001A385A" w:rsidP="001A385A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85A" w:rsidRPr="00702E34" w:rsidTr="00A723D0">
        <w:tc>
          <w:tcPr>
            <w:tcW w:w="2835" w:type="dxa"/>
          </w:tcPr>
          <w:p w:rsidR="001A385A" w:rsidRPr="00702E34" w:rsidRDefault="001A385A" w:rsidP="00A723D0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1A385A" w:rsidRPr="00702E34" w:rsidRDefault="001A385A" w:rsidP="001A385A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85A" w:rsidRPr="00702E34" w:rsidTr="00A723D0">
        <w:tc>
          <w:tcPr>
            <w:tcW w:w="9640" w:type="dxa"/>
            <w:gridSpan w:val="11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Draft </w:t>
            </w:r>
            <w:r w:rsidRPr="00702E34">
              <w:rPr>
                <w:rFonts w:ascii="Arial" w:eastAsia="宋体" w:hAnsi="Arial" w:hint="eastAsia"/>
                <w:lang w:eastAsia="zh-CN"/>
              </w:rPr>
              <w:t>CR for TS38.141-2: Introduc</w:t>
            </w:r>
            <w:r>
              <w:rPr>
                <w:rFonts w:ascii="Arial" w:eastAsia="宋体" w:hAnsi="Arial" w:hint="eastAsia"/>
                <w:lang w:eastAsia="zh-CN"/>
              </w:rPr>
              <w:t>tion of NR</w:t>
            </w:r>
            <w:r w:rsidRPr="00702E34">
              <w:rPr>
                <w:rFonts w:ascii="Arial" w:eastAsia="宋体" w:hAnsi="Arial"/>
              </w:rPr>
              <w:t xml:space="preserve"> PUSCH </w:t>
            </w:r>
            <w:r>
              <w:rPr>
                <w:rFonts w:ascii="Arial" w:eastAsia="宋体" w:hAnsi="Arial" w:hint="eastAsia"/>
                <w:lang w:eastAsia="zh-CN"/>
              </w:rPr>
              <w:t>UL timing adjustment</w:t>
            </w:r>
          </w:p>
        </w:tc>
      </w:tr>
      <w:tr w:rsidR="001A385A" w:rsidRPr="00702E34" w:rsidTr="00A723D0">
        <w:tc>
          <w:tcPr>
            <w:tcW w:w="1843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1843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1A385A" w:rsidRPr="00702E34" w:rsidTr="00A723D0">
        <w:tc>
          <w:tcPr>
            <w:tcW w:w="1843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1A385A" w:rsidRPr="00702E34" w:rsidTr="00A723D0">
        <w:tc>
          <w:tcPr>
            <w:tcW w:w="1843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1843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A385A" w:rsidRPr="00702E34" w:rsidRDefault="007F5CB5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F5CB5">
              <w:rPr>
                <w:rFonts w:ascii="Arial" w:eastAsia="Times New Roman" w:hAnsi="Arial" w:cs="Arial"/>
                <w:sz w:val="21"/>
                <w:szCs w:val="21"/>
                <w:lang w:eastAsia="ja-JP"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:rsidR="001A385A" w:rsidRPr="00702E34" w:rsidRDefault="001A385A" w:rsidP="00A723D0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2020-</w:t>
            </w:r>
            <w:r>
              <w:rPr>
                <w:rFonts w:ascii="Arial" w:eastAsia="宋体" w:hAnsi="Arial" w:hint="eastAsia"/>
                <w:lang w:eastAsia="zh-CN"/>
              </w:rPr>
              <w:t>04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08</w:t>
            </w:r>
          </w:p>
        </w:tc>
      </w:tr>
      <w:tr w:rsidR="001A385A" w:rsidRPr="00702E34" w:rsidTr="00A723D0">
        <w:tc>
          <w:tcPr>
            <w:tcW w:w="1843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385A" w:rsidRPr="00702E34" w:rsidRDefault="001A385A" w:rsidP="00A723D0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1A385A" w:rsidRPr="00702E34" w:rsidTr="00A723D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A385A" w:rsidRPr="00702E34" w:rsidRDefault="001A385A" w:rsidP="00A723D0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1A385A" w:rsidRPr="00702E34" w:rsidRDefault="001A385A" w:rsidP="00A723D0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385A" w:rsidRPr="00702E34" w:rsidRDefault="001A385A" w:rsidP="00A723D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4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4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1A385A" w:rsidRPr="00702E34" w:rsidTr="00A723D0">
        <w:tc>
          <w:tcPr>
            <w:tcW w:w="1843" w:type="dxa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Introuding UL timing adjustment according to the agreements in RAN4 #94-e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C1E4A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="001A385A">
              <w:rPr>
                <w:rFonts w:ascii="Arial" w:eastAsia="宋体" w:hAnsi="Arial" w:hint="eastAsia"/>
                <w:noProof/>
                <w:lang w:eastAsia="zh-CN"/>
              </w:rPr>
              <w:t xml:space="preserve">he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draft CR add</w:t>
            </w:r>
            <w:r w:rsidR="00A7414B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FRC, </w:t>
            </w:r>
            <w:r w:rsidRPr="001C1E4A">
              <w:rPr>
                <w:rFonts w:ascii="Arial" w:eastAsia="宋体" w:hAnsi="Arial"/>
                <w:noProof/>
                <w:lang w:eastAsia="zh-CN"/>
              </w:rPr>
              <w:t>Test Tolerance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="00CC6E58">
              <w:rPr>
                <w:rFonts w:ascii="Arial" w:eastAsia="宋体" w:hAnsi="Arial" w:hint="eastAsia"/>
                <w:noProof/>
                <w:lang w:eastAsia="zh-CN"/>
              </w:rPr>
              <w:t xml:space="preserve">and </w:t>
            </w:r>
            <w:r w:rsidRPr="001C1E4A">
              <w:rPr>
                <w:rFonts w:ascii="Arial" w:eastAsia="宋体" w:hAnsi="Arial"/>
                <w:noProof/>
                <w:lang w:eastAsia="zh-CN"/>
              </w:rPr>
              <w:t>measurement set up</w:t>
            </w:r>
            <w:r w:rsidRPr="001C1E4A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for UL timing adjustement </w:t>
            </w:r>
            <w:r w:rsidR="001A385A">
              <w:rPr>
                <w:rFonts w:ascii="Arial" w:eastAsia="宋体" w:hAnsi="Arial" w:hint="eastAsia"/>
                <w:noProof/>
                <w:lang w:eastAsia="zh-CN"/>
              </w:rPr>
              <w:t xml:space="preserve">in sections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A.4, C.3, E.3 </w:t>
            </w:r>
            <w:r w:rsidR="001A385A">
              <w:rPr>
                <w:rFonts w:ascii="Arial" w:eastAsia="宋体" w:hAnsi="Arial" w:hint="eastAsia"/>
                <w:noProof/>
                <w:lang w:eastAsia="zh-CN"/>
              </w:rPr>
              <w:t>respectively.</w:t>
            </w:r>
            <w:r w:rsidR="00CC6E58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CC6E58">
              <w:rPr>
                <w:rFonts w:ascii="Arial" w:eastAsia="宋体" w:hAnsi="Arial"/>
                <w:noProof/>
                <w:lang w:eastAsia="zh-CN"/>
              </w:rPr>
              <w:t>M</w:t>
            </w:r>
            <w:r w:rsidR="00CC6E58">
              <w:rPr>
                <w:rFonts w:ascii="Arial" w:eastAsia="宋体" w:hAnsi="Arial" w:hint="eastAsia"/>
                <w:noProof/>
                <w:lang w:eastAsia="zh-CN"/>
              </w:rPr>
              <w:t xml:space="preserve">eanwhile, the </w:t>
            </w:r>
            <w:r w:rsidR="00CC6E58" w:rsidRPr="001C1E4A">
              <w:rPr>
                <w:rFonts w:ascii="Arial" w:eastAsia="宋体" w:hAnsi="Arial"/>
                <w:noProof/>
                <w:lang w:eastAsia="zh-CN"/>
              </w:rPr>
              <w:t>moving propagation conditions</w:t>
            </w:r>
            <w:r w:rsidR="00CC6E58" w:rsidRPr="001C1E4A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CC6E58">
              <w:rPr>
                <w:rFonts w:ascii="Arial" w:eastAsia="宋体" w:hAnsi="Arial" w:hint="eastAsia"/>
                <w:noProof/>
                <w:lang w:eastAsia="zh-CN"/>
              </w:rPr>
              <w:t>for UL timing adjustement is added in new sections J.4.</w:t>
            </w:r>
          </w:p>
          <w:p w:rsidR="001A385A" w:rsidRPr="00CC6E58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No performance requirements for UL timing adjustment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703116" w:rsidP="00A723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A.4, C.3, E.3</w:t>
            </w: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A385A" w:rsidRPr="00702E34" w:rsidRDefault="001A385A" w:rsidP="00A723D0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385A" w:rsidRPr="00702E34" w:rsidRDefault="001A385A" w:rsidP="00A723D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385A" w:rsidRPr="00702E34" w:rsidRDefault="001A385A" w:rsidP="00A723D0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385A" w:rsidRPr="00702E34" w:rsidRDefault="001A385A" w:rsidP="00A723D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385A" w:rsidRPr="00702E34" w:rsidTr="00A723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85A" w:rsidRPr="00702E34" w:rsidRDefault="001A385A" w:rsidP="00A723D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85A" w:rsidRPr="00702E34" w:rsidRDefault="001A385A" w:rsidP="00A723D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ED13C8" w:rsidRDefault="00ED13C8" w:rsidP="00ED13C8">
      <w:pPr>
        <w:rPr>
          <w:lang w:eastAsia="zh-CN"/>
        </w:rPr>
      </w:pPr>
    </w:p>
    <w:p w:rsidR="00ED13C8" w:rsidRDefault="00ED13C8" w:rsidP="00ED13C8">
      <w:pPr>
        <w:rPr>
          <w:lang w:eastAsia="zh-CN"/>
        </w:rPr>
      </w:pPr>
    </w:p>
    <w:p w:rsidR="00ED13C8" w:rsidRDefault="00ED13C8" w:rsidP="00ED13C8">
      <w:pPr>
        <w:rPr>
          <w:lang w:eastAsia="zh-CN"/>
        </w:rPr>
      </w:pPr>
    </w:p>
    <w:p w:rsidR="00ED13C8" w:rsidRDefault="00ED13C8" w:rsidP="00ED13C8">
      <w:pPr>
        <w:rPr>
          <w:lang w:eastAsia="zh-CN"/>
        </w:rPr>
      </w:pPr>
    </w:p>
    <w:p w:rsidR="00212B77" w:rsidRDefault="00212B77" w:rsidP="00ED13C8">
      <w:pPr>
        <w:rPr>
          <w:lang w:eastAsia="zh-CN"/>
        </w:rPr>
      </w:pPr>
    </w:p>
    <w:p w:rsidR="00ED13C8" w:rsidRPr="00ED13C8" w:rsidRDefault="00ED13C8" w:rsidP="00ED13C8">
      <w:pPr>
        <w:rPr>
          <w:lang w:eastAsia="zh-CN"/>
        </w:rPr>
      </w:pPr>
    </w:p>
    <w:p w:rsidR="00ED13C8" w:rsidRPr="00D52ACD" w:rsidRDefault="00D52ACD" w:rsidP="00ED13C8">
      <w:pPr>
        <w:rPr>
          <w:b/>
          <w:color w:val="FF0000"/>
          <w:lang w:eastAsia="zh-CN"/>
        </w:rPr>
      </w:pPr>
      <w:r w:rsidRPr="00D52ACD">
        <w:rPr>
          <w:rFonts w:hint="eastAsia"/>
          <w:b/>
          <w:color w:val="FF0000"/>
          <w:lang w:eastAsia="zh-CN"/>
        </w:rPr>
        <w:lastRenderedPageBreak/>
        <w:t>&lt;Start of Change 1&gt;</w:t>
      </w:r>
    </w:p>
    <w:p w:rsidR="00ED13C8" w:rsidRPr="00ED13C8" w:rsidRDefault="00ED13C8" w:rsidP="00ED13C8"/>
    <w:p w:rsidR="00C45907" w:rsidRPr="00796D69" w:rsidRDefault="00C45907" w:rsidP="00C45907">
      <w:pPr>
        <w:pStyle w:val="1"/>
        <w:rPr>
          <w:lang w:eastAsia="zh-CN"/>
        </w:rPr>
      </w:pPr>
      <w:bookmarkStart w:id="5" w:name="_Toc21103073"/>
      <w:bookmarkStart w:id="6" w:name="_Toc29810922"/>
      <w:bookmarkStart w:id="7" w:name="_Toc36636282"/>
      <w:r w:rsidRPr="00796D69">
        <w:t>A.</w:t>
      </w:r>
      <w:r w:rsidRPr="00796D69">
        <w:rPr>
          <w:rFonts w:hint="eastAsia"/>
          <w:lang w:eastAsia="zh-CN"/>
        </w:rPr>
        <w:t>4</w:t>
      </w:r>
      <w:r w:rsidRPr="00796D69">
        <w:tab/>
        <w:t>Fixed Reference Channels for performance requirements (</w:t>
      </w:r>
      <w:r w:rsidRPr="00796D69">
        <w:rPr>
          <w:lang w:eastAsia="zh-CN"/>
        </w:rPr>
        <w:t>16QAM, R=658/1024</w:t>
      </w:r>
      <w:r w:rsidRPr="00796D69">
        <w:t>)</w:t>
      </w:r>
      <w:bookmarkEnd w:id="5"/>
      <w:bookmarkEnd w:id="6"/>
      <w:bookmarkEnd w:id="7"/>
    </w:p>
    <w:p w:rsidR="00C45907" w:rsidRPr="00796D69" w:rsidRDefault="00C45907" w:rsidP="00C45907">
      <w:pPr>
        <w:rPr>
          <w:lang w:eastAsia="zh-CN"/>
        </w:rPr>
      </w:pPr>
      <w:r w:rsidRPr="00796D69">
        <w:t>The parameters for the reference measurement channels are specified in table A.</w:t>
      </w:r>
      <w:r w:rsidRPr="00796D69">
        <w:rPr>
          <w:rFonts w:hint="eastAsia"/>
          <w:lang w:eastAsia="zh-CN"/>
        </w:rPr>
        <w:t>4</w:t>
      </w:r>
      <w:r w:rsidRPr="00796D69">
        <w:t>-2</w:t>
      </w:r>
      <w:r>
        <w:t>, table A.4-2A</w:t>
      </w:r>
      <w:ins w:id="8" w:author="CATT" w:date="2020-04-09T16:09:00Z">
        <w:r w:rsidR="00455D80">
          <w:rPr>
            <w:rFonts w:hint="eastAsia"/>
            <w:lang w:eastAsia="zh-CN"/>
          </w:rPr>
          <w:t>, table A.4-2B</w:t>
        </w:r>
      </w:ins>
      <w:r w:rsidRPr="00796D69">
        <w:t xml:space="preserve"> </w:t>
      </w:r>
      <w:r w:rsidRPr="00796D69">
        <w:rPr>
          <w:lang w:eastAsia="zh-CN"/>
        </w:rPr>
        <w:t xml:space="preserve">and </w:t>
      </w:r>
      <w:r w:rsidRPr="00796D69">
        <w:rPr>
          <w:rFonts w:hint="eastAsia"/>
          <w:lang w:eastAsia="zh-CN"/>
        </w:rPr>
        <w:t xml:space="preserve">table A.4-4 </w:t>
      </w:r>
      <w:r w:rsidRPr="00796D69">
        <w:t>for FR1 PUSCH performance requirements</w:t>
      </w:r>
      <w:r w:rsidRPr="00796D69">
        <w:rPr>
          <w:rFonts w:hint="eastAsia"/>
          <w:lang w:eastAsia="zh-CN"/>
        </w:rPr>
        <w:t>:</w:t>
      </w:r>
    </w:p>
    <w:p w:rsidR="00C45907" w:rsidRDefault="00C45907" w:rsidP="00C45907">
      <w:pPr>
        <w:pStyle w:val="B1"/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2</w:t>
      </w:r>
      <w:r w:rsidRPr="00796D69">
        <w:t xml:space="preserve"> for FR1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lang w:eastAsia="zh-CN"/>
        </w:rPr>
        <w:t xml:space="preserve"> and 1 transmission layer</w:t>
      </w:r>
      <w:r w:rsidRPr="00796D69">
        <w:t>.</w:t>
      </w:r>
    </w:p>
    <w:p w:rsidR="00C45907" w:rsidRDefault="00C45907" w:rsidP="00C016DB">
      <w:pPr>
        <w:pStyle w:val="B1"/>
        <w:numPr>
          <w:ilvl w:val="0"/>
          <w:numId w:val="5"/>
        </w:numPr>
        <w:ind w:left="567" w:hanging="283"/>
        <w:rPr>
          <w:ins w:id="9" w:author="CATT" w:date="2020-04-09T16:10:00Z"/>
          <w:lang w:eastAsia="zh-CN"/>
        </w:rPr>
      </w:pPr>
      <w:r>
        <w:t>FRC parameters are specified in table A.4-</w:t>
      </w:r>
      <w:r>
        <w:rPr>
          <w:lang w:eastAsia="zh-CN"/>
        </w:rPr>
        <w:t>2A</w:t>
      </w:r>
      <w:r>
        <w:t xml:space="preserve"> for FR1 PUSCH </w:t>
      </w:r>
      <w:r>
        <w:rPr>
          <w:lang w:eastAsia="zh-CN"/>
        </w:rPr>
        <w:t xml:space="preserve">with transform precoding disabled, </w:t>
      </w:r>
      <w:r>
        <w:rPr>
          <w:rFonts w:eastAsia="等线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等线"/>
          <w:lang w:eastAsia="zh-CN"/>
        </w:rPr>
        <w:t xml:space="preserve"> = </w:t>
      </w:r>
      <w:proofErr w:type="spellStart"/>
      <w:r>
        <w:rPr>
          <w:rFonts w:eastAsia="等线"/>
          <w:lang w:eastAsia="zh-CN"/>
        </w:rPr>
        <w:t>pos</w:t>
      </w:r>
      <w:proofErr w:type="spellEnd"/>
      <w:r>
        <w:rPr>
          <w:rFonts w:eastAsia="等线"/>
          <w:lang w:eastAsia="zh-CN"/>
        </w:rPr>
        <w:t xml:space="preserve"> 2 </w:t>
      </w:r>
      <w:r>
        <w:rPr>
          <w:lang w:eastAsia="zh-CN"/>
        </w:rPr>
        <w:t>and 1 transmission layer</w:t>
      </w:r>
      <w:r>
        <w:t>.</w:t>
      </w:r>
    </w:p>
    <w:p w:rsidR="00455D80" w:rsidRPr="00796D69" w:rsidRDefault="00455D80" w:rsidP="00455D80">
      <w:pPr>
        <w:pStyle w:val="B1"/>
        <w:numPr>
          <w:ilvl w:val="0"/>
          <w:numId w:val="5"/>
        </w:numPr>
        <w:ind w:left="567" w:hanging="283"/>
        <w:rPr>
          <w:lang w:eastAsia="zh-CN"/>
        </w:rPr>
      </w:pPr>
      <w:ins w:id="10" w:author="CATT" w:date="2020-04-09T16:10:00Z">
        <w:r>
          <w:t>FRC parameters are specified in table A.4-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B</w:t>
        </w:r>
        <w:r>
          <w:t xml:space="preserve"> for FR1 </w:t>
        </w:r>
        <w:r>
          <w:rPr>
            <w:rFonts w:hint="eastAsia"/>
            <w:lang w:eastAsia="zh-CN"/>
          </w:rPr>
          <w:t>UL</w:t>
        </w:r>
      </w:ins>
      <w:ins w:id="11" w:author="CATT" w:date="2020-04-09T16:11:00Z">
        <w:r>
          <w:rPr>
            <w:rFonts w:hint="eastAsia"/>
            <w:lang w:eastAsia="zh-CN"/>
          </w:rPr>
          <w:t xml:space="preserve"> timing adjustment, </w:t>
        </w:r>
      </w:ins>
      <w:ins w:id="12" w:author="CATT" w:date="2020-04-09T16:10:00Z">
        <w:r>
          <w:t xml:space="preserve">PUSCH </w:t>
        </w:r>
        <w:r>
          <w:rPr>
            <w:lang w:eastAsia="zh-CN"/>
          </w:rPr>
          <w:t xml:space="preserve">with transform precoding disabled, </w:t>
        </w:r>
        <w:r w:rsidRPr="00455D80">
          <w:rPr>
            <w:rFonts w:eastAsia="等线"/>
            <w:lang w:eastAsia="zh-CN"/>
          </w:rPr>
          <w:t>a</w:t>
        </w:r>
        <w:r>
          <w:rPr>
            <w:lang w:eastAsia="zh-CN"/>
          </w:rPr>
          <w:t>dditional DM-RS position</w:t>
        </w:r>
        <w:r w:rsidR="00F67122">
          <w:rPr>
            <w:rFonts w:eastAsia="等线"/>
            <w:lang w:eastAsia="zh-CN"/>
          </w:rPr>
          <w:t xml:space="preserve"> = pos</w:t>
        </w:r>
        <w:r w:rsidRPr="00455D80">
          <w:rPr>
            <w:rFonts w:eastAsia="等线"/>
            <w:lang w:eastAsia="zh-CN"/>
          </w:rPr>
          <w:t xml:space="preserve">2 </w:t>
        </w:r>
        <w:r>
          <w:rPr>
            <w:lang w:eastAsia="zh-CN"/>
          </w:rPr>
          <w:t>and 1 transmission layer</w:t>
        </w:r>
        <w:r>
          <w:t>.</w:t>
        </w:r>
      </w:ins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4</w:t>
      </w:r>
      <w:r w:rsidRPr="00796D69">
        <w:t xml:space="preserve"> for FR1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lang w:eastAsia="zh-CN"/>
        </w:rPr>
        <w:t xml:space="preserve"> and </w:t>
      </w:r>
      <w:r w:rsidRPr="00796D69">
        <w:rPr>
          <w:rFonts w:hint="eastAsia"/>
          <w:lang w:eastAsia="zh-CN"/>
        </w:rPr>
        <w:t>2</w:t>
      </w:r>
      <w:r w:rsidRPr="00796D69">
        <w:rPr>
          <w:lang w:eastAsia="zh-CN"/>
        </w:rPr>
        <w:t xml:space="preserve"> transmission layer</w:t>
      </w:r>
      <w:r w:rsidRPr="00796D69">
        <w:rPr>
          <w:rFonts w:hint="eastAsia"/>
          <w:lang w:eastAsia="zh-CN"/>
        </w:rPr>
        <w:t>s</w:t>
      </w:r>
      <w:r w:rsidRPr="00796D69">
        <w:t>.</w:t>
      </w:r>
    </w:p>
    <w:p w:rsidR="00C45907" w:rsidRPr="00796D69" w:rsidRDefault="00C45907" w:rsidP="00C45907">
      <w:pPr>
        <w:rPr>
          <w:lang w:eastAsia="zh-CN"/>
        </w:rPr>
      </w:pPr>
      <w:r w:rsidRPr="00796D69">
        <w:t>The parameters for the reference measurement channels 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5</w:t>
      </w:r>
      <w:r w:rsidRPr="00796D69">
        <w:t xml:space="preserve"> </w:t>
      </w:r>
      <w:r w:rsidRPr="00796D69">
        <w:rPr>
          <w:rFonts w:hint="eastAsia"/>
          <w:lang w:eastAsia="zh-CN"/>
        </w:rPr>
        <w:t>to table A.4-</w:t>
      </w:r>
      <w:r w:rsidRPr="00796D69">
        <w:rPr>
          <w:lang w:eastAsia="zh-CN"/>
        </w:rPr>
        <w:t>8</w:t>
      </w:r>
      <w:r w:rsidRPr="00796D69">
        <w:rPr>
          <w:rFonts w:hint="eastAsia"/>
          <w:lang w:eastAsia="zh-CN"/>
        </w:rPr>
        <w:t xml:space="preserve"> </w:t>
      </w:r>
      <w:r w:rsidRPr="00796D69">
        <w:t>for FR</w:t>
      </w:r>
      <w:r w:rsidRPr="00796D69">
        <w:rPr>
          <w:rFonts w:hint="eastAsia"/>
          <w:lang w:eastAsia="zh-CN"/>
        </w:rPr>
        <w:t>2</w:t>
      </w:r>
      <w:r w:rsidRPr="00796D69">
        <w:t xml:space="preserve"> PUSCH performance requirements</w:t>
      </w:r>
      <w:r w:rsidRPr="00796D69">
        <w:rPr>
          <w:rFonts w:hint="eastAsia"/>
          <w:lang w:eastAsia="zh-CN"/>
        </w:rPr>
        <w:t>:</w:t>
      </w: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5</w:t>
      </w:r>
      <w:r w:rsidRPr="00796D69">
        <w:t xml:space="preserve"> for FR</w:t>
      </w:r>
      <w:r w:rsidRPr="00796D69">
        <w:rPr>
          <w:rFonts w:hint="eastAsia"/>
          <w:lang w:eastAsia="zh-CN"/>
        </w:rPr>
        <w:t>2</w:t>
      </w:r>
      <w:r w:rsidRPr="00796D69">
        <w:t xml:space="preserve">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pos0</w:t>
      </w:r>
      <w:r w:rsidRPr="00796D69">
        <w:rPr>
          <w:lang w:eastAsia="zh-CN"/>
        </w:rPr>
        <w:t xml:space="preserve"> and 1 transmission layer</w:t>
      </w:r>
      <w:r w:rsidRPr="00796D69">
        <w:t>.</w:t>
      </w:r>
    </w:p>
    <w:p w:rsidR="00C45907" w:rsidRPr="00796D69" w:rsidRDefault="00C45907" w:rsidP="00C45907">
      <w:pPr>
        <w:pStyle w:val="B1"/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6</w:t>
      </w:r>
      <w:r w:rsidRPr="00796D69">
        <w:t xml:space="preserve"> for FR</w:t>
      </w:r>
      <w:r w:rsidRPr="00796D69">
        <w:rPr>
          <w:rFonts w:hint="eastAsia"/>
          <w:lang w:eastAsia="zh-CN"/>
        </w:rPr>
        <w:t>2</w:t>
      </w:r>
      <w:r w:rsidRPr="00796D69">
        <w:t xml:space="preserve">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pos0</w:t>
      </w:r>
      <w:r w:rsidRPr="00796D69">
        <w:rPr>
          <w:lang w:eastAsia="zh-CN"/>
        </w:rPr>
        <w:t xml:space="preserve"> and </w:t>
      </w:r>
      <w:r w:rsidRPr="00796D69">
        <w:rPr>
          <w:rFonts w:hint="eastAsia"/>
          <w:lang w:eastAsia="zh-CN"/>
        </w:rPr>
        <w:t>2</w:t>
      </w:r>
      <w:r w:rsidRPr="00796D69">
        <w:rPr>
          <w:lang w:eastAsia="zh-CN"/>
        </w:rPr>
        <w:t xml:space="preserve"> transmission layer</w:t>
      </w:r>
      <w:r w:rsidRPr="00796D69">
        <w:rPr>
          <w:rFonts w:hint="eastAsia"/>
          <w:lang w:eastAsia="zh-CN"/>
        </w:rPr>
        <w:t>s</w:t>
      </w:r>
      <w:r w:rsidRPr="00796D69">
        <w:t>.</w:t>
      </w: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7</w:t>
      </w:r>
      <w:r w:rsidRPr="00796D69">
        <w:t xml:space="preserve"> for FR</w:t>
      </w:r>
      <w:r w:rsidRPr="00796D69">
        <w:rPr>
          <w:rFonts w:hint="eastAsia"/>
          <w:lang w:eastAsia="zh-CN"/>
        </w:rPr>
        <w:t>2</w:t>
      </w:r>
      <w:r w:rsidRPr="00796D69">
        <w:t xml:space="preserve">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lang w:eastAsia="zh-CN"/>
        </w:rPr>
        <w:t xml:space="preserve"> and 1 transmission layer</w:t>
      </w:r>
      <w:r w:rsidRPr="00796D69">
        <w:t>.</w:t>
      </w: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-</w:t>
      </w:r>
      <w:r w:rsidRPr="00796D69">
        <w:tab/>
      </w:r>
      <w:r w:rsidRPr="00796D69">
        <w:rPr>
          <w:rFonts w:hint="eastAsia"/>
          <w:lang w:eastAsia="zh-CN"/>
        </w:rPr>
        <w:t xml:space="preserve">FRC parameters </w:t>
      </w:r>
      <w:r w:rsidRPr="00796D69">
        <w:t>are specified in table A.</w:t>
      </w:r>
      <w:r w:rsidRPr="00796D69">
        <w:rPr>
          <w:rFonts w:hint="eastAsia"/>
          <w:lang w:eastAsia="zh-CN"/>
        </w:rPr>
        <w:t>4</w:t>
      </w:r>
      <w:r w:rsidRPr="00796D69">
        <w:t>-</w:t>
      </w:r>
      <w:r w:rsidRPr="00796D69">
        <w:rPr>
          <w:rFonts w:hint="eastAsia"/>
          <w:lang w:eastAsia="zh-CN"/>
        </w:rPr>
        <w:t>8</w:t>
      </w:r>
      <w:r w:rsidRPr="00796D69">
        <w:t xml:space="preserve"> for FR</w:t>
      </w:r>
      <w:r w:rsidRPr="00796D69">
        <w:rPr>
          <w:rFonts w:hint="eastAsia"/>
          <w:lang w:eastAsia="zh-CN"/>
        </w:rPr>
        <w:t>2</w:t>
      </w:r>
      <w:r w:rsidRPr="00796D69">
        <w:t xml:space="preserve"> PUSCH </w:t>
      </w:r>
      <w:r w:rsidRPr="00796D69">
        <w:rPr>
          <w:rFonts w:hint="eastAsia"/>
          <w:lang w:eastAsia="zh-CN"/>
        </w:rPr>
        <w:t xml:space="preserve">with </w:t>
      </w:r>
      <w:r w:rsidRPr="00796D69">
        <w:rPr>
          <w:lang w:eastAsia="zh-CN"/>
        </w:rPr>
        <w:t xml:space="preserve">transform precoding disabled,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lang w:eastAsia="zh-CN"/>
        </w:rPr>
        <w:t xml:space="preserve"> and </w:t>
      </w:r>
      <w:r w:rsidRPr="00796D69">
        <w:rPr>
          <w:rFonts w:hint="eastAsia"/>
          <w:lang w:eastAsia="zh-CN"/>
        </w:rPr>
        <w:t>2</w:t>
      </w:r>
      <w:r w:rsidRPr="00796D69">
        <w:rPr>
          <w:lang w:eastAsia="zh-CN"/>
        </w:rPr>
        <w:t xml:space="preserve"> transmission layer</w:t>
      </w:r>
      <w:r w:rsidRPr="00796D69">
        <w:rPr>
          <w:rFonts w:hint="eastAsia"/>
          <w:lang w:eastAsia="zh-CN"/>
        </w:rPr>
        <w:t>s</w:t>
      </w:r>
      <w:r w:rsidRPr="00796D69">
        <w:t>.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lastRenderedPageBreak/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-1: Void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</w:t>
      </w:r>
      <w:r w:rsidRPr="00796D69">
        <w:rPr>
          <w:rFonts w:hint="eastAsia"/>
          <w:lang w:eastAsia="zh-CN"/>
        </w:rPr>
        <w:t>2</w:t>
      </w:r>
      <w:r w:rsidRPr="00796D69">
        <w:rPr>
          <w:rFonts w:eastAsia="Malgun Gothic"/>
        </w:rPr>
        <w:t>: FRC parameters for</w:t>
      </w:r>
      <w:r w:rsidRPr="00796D69">
        <w:rPr>
          <w:rFonts w:hint="eastAsia"/>
          <w:lang w:eastAsia="zh-CN"/>
        </w:rPr>
        <w:t xml:space="preserve"> FR1 PUSCH </w:t>
      </w:r>
      <w:r w:rsidRPr="00796D69">
        <w:rPr>
          <w:rFonts w:eastAsia="Malgun Gothic"/>
        </w:rPr>
        <w:t>performance requirements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lang w:eastAsia="zh-CN"/>
        </w:rPr>
        <w:t>transform precoding disabled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rFonts w:hint="eastAsia"/>
          <w:lang w:eastAsia="zh-CN"/>
        </w:rPr>
        <w:t xml:space="preserve"> and 1 </w:t>
      </w:r>
      <w:r w:rsidRPr="00796D69">
        <w:rPr>
          <w:lang w:eastAsia="zh-CN"/>
        </w:rPr>
        <w:t>transmission layer</w:t>
      </w:r>
      <w:r w:rsidRPr="00796D69">
        <w:rPr>
          <w:rFonts w:eastAsia="Malgun Gothic"/>
        </w:rPr>
        <w:t xml:space="preserve"> (</w:t>
      </w:r>
      <w:r w:rsidRPr="00796D69">
        <w:rPr>
          <w:rFonts w:hint="eastAsia"/>
          <w:lang w:eastAsia="zh-CN"/>
        </w:rPr>
        <w:t>16QAM</w:t>
      </w:r>
      <w:r w:rsidRPr="00796D69">
        <w:rPr>
          <w:rFonts w:eastAsia="Malgun Gothic"/>
        </w:rPr>
        <w:t>, R=658</w:t>
      </w:r>
      <w:r w:rsidRPr="00796D69">
        <w:rPr>
          <w:rFonts w:eastAsia="Malgun Gothic" w:hint="eastAsia"/>
        </w:rPr>
        <w:t>/1024</w:t>
      </w:r>
      <w:r w:rsidRPr="00796D69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H"/>
            </w:pPr>
            <w:r w:rsidRPr="00796D69">
              <w:t>Reference channel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  <w:rPr>
                <w:lang w:eastAsia="zh-CN"/>
              </w:rPr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14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Allocated resource blocks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273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CP</w:t>
            </w:r>
            <w:r w:rsidRPr="00796D69">
              <w:t xml:space="preserve">-OFDM Symbols per </w:t>
            </w:r>
            <w:r w:rsidRPr="00796D69">
              <w:rPr>
                <w:lang w:eastAsia="zh-CN"/>
              </w:rPr>
              <w:t xml:space="preserve">slot </w:t>
            </w:r>
            <w:r w:rsidRPr="00796D69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Modulation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rate</w:t>
            </w:r>
            <w:r w:rsidRPr="00796D69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Payload size (bits)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100392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Transport block CRC (bits)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block CRC size (bits)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Number of code blocks - C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12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Code block size </w:t>
            </w:r>
            <w:r w:rsidRPr="00796D69">
              <w:rPr>
                <w:rFonts w:eastAsia="Malgun Gothic" w:cs="Arial"/>
              </w:rPr>
              <w:t xml:space="preserve">including CRC </w:t>
            </w:r>
            <w:r w:rsidRPr="00796D69">
              <w:t>(bits)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8392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number of bits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157248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symbols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39312</w:t>
            </w:r>
          </w:p>
        </w:tc>
      </w:tr>
      <w:tr w:rsidR="00C45907" w:rsidRPr="00796D69" w:rsidTr="00BC5054">
        <w:trPr>
          <w:jc w:val="center"/>
        </w:trPr>
        <w:tc>
          <w:tcPr>
            <w:tcW w:w="9915" w:type="dxa"/>
            <w:gridSpan w:val="8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>NOTE 1:</w:t>
            </w:r>
            <w:r w:rsidRPr="00796D69">
              <w:rPr>
                <w:rFonts w:hint="eastAsia"/>
              </w:rPr>
              <w:tab/>
            </w:r>
            <w:r w:rsidRPr="00796D69">
              <w:rPr>
                <w:lang w:eastAsia="zh-CN"/>
              </w:rPr>
              <w:t>DM-RS configuration type</w:t>
            </w:r>
            <w:r w:rsidRPr="00796D69">
              <w:rPr>
                <w:rFonts w:hint="eastAsia"/>
              </w:rPr>
              <w:t xml:space="preserve"> = 1 with </w:t>
            </w:r>
            <w:r w:rsidRPr="00796D69">
              <w:t>DM-RS duration = single-symbol DM-RS</w:t>
            </w:r>
            <w:r w:rsidRPr="00796D69">
              <w:rPr>
                <w:rFonts w:hint="eastAsia"/>
                <w:lang w:eastAsia="zh-CN"/>
              </w:rPr>
              <w:t xml:space="preserve"> and the n</w:t>
            </w:r>
            <w:r w:rsidRPr="00796D69">
              <w:rPr>
                <w:lang w:eastAsia="zh-CN"/>
              </w:rPr>
              <w:t>umber of DM-RS CDM groups without data</w:t>
            </w:r>
            <w:r w:rsidRPr="00796D69">
              <w:rPr>
                <w:rFonts w:hint="eastAsia"/>
                <w:lang w:eastAsia="zh-CN"/>
              </w:rPr>
              <w:t xml:space="preserve"> is 2</w:t>
            </w:r>
            <w:r w:rsidRPr="00796D69">
              <w:rPr>
                <w:rFonts w:hint="eastAsia"/>
              </w:rPr>
              <w:t xml:space="preserve">, </w:t>
            </w:r>
            <w:r w:rsidRPr="00796D69">
              <w:rPr>
                <w:rFonts w:eastAsia="等线" w:hint="eastAsia"/>
                <w:lang w:eastAsia="zh-CN"/>
              </w:rPr>
              <w:t>a</w:t>
            </w:r>
            <w:r w:rsidRPr="00796D69">
              <w:rPr>
                <w:lang w:eastAsia="zh-CN"/>
              </w:rPr>
              <w:t>dditional DM-RS position</w:t>
            </w:r>
            <w:r w:rsidRPr="00796D69">
              <w:rPr>
                <w:rFonts w:eastAsia="等线" w:hint="eastAsia"/>
                <w:lang w:eastAsia="zh-CN"/>
              </w:rPr>
              <w:t xml:space="preserve"> = pos1</w:t>
            </w:r>
            <w:r w:rsidRPr="00796D69">
              <w:rPr>
                <w:lang w:eastAsia="zh-CN"/>
              </w:rPr>
              <w:t>,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 xml:space="preserve">0 </w:t>
            </w:r>
            <w:r w:rsidRPr="00796D69">
              <w:rPr>
                <w:rFonts w:hint="eastAsia"/>
              </w:rPr>
              <w:t>= 2</w:t>
            </w:r>
            <w:r w:rsidRPr="00796D69">
              <w:rPr>
                <w:lang w:eastAsia="zh-CN"/>
              </w:rPr>
              <w:t xml:space="preserve"> and </w:t>
            </w:r>
            <w:r w:rsidRPr="00796D69">
              <w:rPr>
                <w:i/>
                <w:lang w:eastAsia="zh-CN"/>
              </w:rPr>
              <w:t xml:space="preserve">l </w:t>
            </w:r>
            <w:r w:rsidRPr="00796D69">
              <w:rPr>
                <w:rFonts w:hint="eastAsia"/>
                <w:lang w:eastAsia="zh-CN"/>
              </w:rPr>
              <w:t>=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11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for </w:t>
            </w:r>
            <w:r w:rsidRPr="00796D69">
              <w:t>PUSCH mapping type A</w:t>
            </w:r>
            <w:r w:rsidRPr="00796D69">
              <w:rPr>
                <w:rFonts w:hint="eastAsia"/>
                <w:lang w:eastAsia="zh-CN"/>
              </w:rPr>
              <w:t xml:space="preserve">,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 xml:space="preserve">0 </w:t>
            </w:r>
            <w:r w:rsidRPr="00796D69">
              <w:rPr>
                <w:rFonts w:hint="eastAsia"/>
              </w:rPr>
              <w:t xml:space="preserve">= </w:t>
            </w:r>
            <w:r w:rsidRPr="00796D69">
              <w:rPr>
                <w:rFonts w:hint="eastAsia"/>
                <w:lang w:eastAsia="zh-CN"/>
              </w:rPr>
              <w:t xml:space="preserve">0 and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rFonts w:hint="eastAsia"/>
                <w:i/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=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10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for </w:t>
            </w:r>
            <w:r w:rsidRPr="00796D69">
              <w:t xml:space="preserve">PUSCH mapping type </w:t>
            </w:r>
            <w:r w:rsidRPr="00796D69">
              <w:rPr>
                <w:rFonts w:hint="eastAsia"/>
                <w:lang w:eastAsia="zh-CN"/>
              </w:rPr>
              <w:t xml:space="preserve">B </w:t>
            </w:r>
            <w:r w:rsidRPr="00796D69">
              <w:rPr>
                <w:rFonts w:hint="eastAsia"/>
              </w:rPr>
              <w:t xml:space="preserve">as per table </w:t>
            </w:r>
            <w:r w:rsidRPr="00796D69">
              <w:t>6.4.1.1.3-3</w:t>
            </w:r>
            <w:r w:rsidRPr="00796D69">
              <w:rPr>
                <w:rFonts w:hint="eastAsia"/>
              </w:rPr>
              <w:t xml:space="preserve"> of TS 38.211 [20].</w:t>
            </w:r>
          </w:p>
          <w:p w:rsidR="00C45907" w:rsidRPr="00796D69" w:rsidRDefault="00C45907" w:rsidP="00BC5054">
            <w:pPr>
              <w:pStyle w:val="TAN"/>
              <w:rPr>
                <w:szCs w:val="18"/>
                <w:lang w:eastAsia="zh-CN"/>
              </w:rPr>
            </w:pPr>
            <w:r w:rsidRPr="00796D69">
              <w:rPr>
                <w:rFonts w:hint="eastAsia"/>
              </w:rPr>
              <w:t xml:space="preserve">NOTE 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rFonts w:hint="eastAsia"/>
              </w:rPr>
              <w:t>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cs="Arial"/>
              </w:rPr>
              <w:t>Code block size including CRC (bits)</w:t>
            </w:r>
            <w:r w:rsidRPr="00796D69">
              <w:rPr>
                <w:rFonts w:cs="Arial" w:hint="eastAsia"/>
                <w:lang w:eastAsia="zh-CN"/>
              </w:rPr>
              <w:t xml:space="preserve"> equals to </w:t>
            </w:r>
            <w:r w:rsidRPr="00796D69">
              <w:rPr>
                <w:rFonts w:cs="Arial"/>
                <w:i/>
                <w:lang w:eastAsia="zh-CN"/>
              </w:rPr>
              <w:t>K'</w:t>
            </w:r>
            <w:r w:rsidRPr="00796D69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796D69">
              <w:rPr>
                <w:rFonts w:hint="eastAsia"/>
                <w:lang w:eastAsia="zh-CN"/>
              </w:rPr>
              <w:t>subclause</w:t>
            </w:r>
            <w:proofErr w:type="spellEnd"/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lang w:eastAsia="zh-CN"/>
              </w:rPr>
              <w:t>5.2.2</w:t>
            </w:r>
            <w:r w:rsidRPr="00796D69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:rsidR="00C45907" w:rsidRPr="00796D69" w:rsidRDefault="00C45907" w:rsidP="00C45907">
      <w:pPr>
        <w:rPr>
          <w:noProof/>
          <w:lang w:eastAsia="zh-CN"/>
        </w:rPr>
      </w:pPr>
    </w:p>
    <w:p w:rsidR="00C45907" w:rsidRDefault="00C45907" w:rsidP="00C45907">
      <w:pPr>
        <w:pStyle w:val="TH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4</w:t>
      </w:r>
      <w:r>
        <w:rPr>
          <w:rFonts w:eastAsia="Malgun Gothic"/>
        </w:rPr>
        <w:t>-2A: FRC parameters for</w:t>
      </w:r>
      <w:r>
        <w:rPr>
          <w:lang w:eastAsia="zh-CN"/>
        </w:rPr>
        <w:t xml:space="preserve"> FR1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pos2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(16QAM, R=658/1024)</w:t>
      </w:r>
    </w:p>
    <w:tbl>
      <w:tblPr>
        <w:tblW w:w="19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410"/>
        <w:gridCol w:w="679"/>
        <w:gridCol w:w="673"/>
      </w:tblGrid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H"/>
            </w:pPr>
            <w:r>
              <w:t>Reference channel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H"/>
            </w:pPr>
            <w:r>
              <w:t>G-FR1-A4-29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H"/>
            </w:pPr>
            <w:r>
              <w:t>G-FR1-A4-30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Subcarrier spacing [kHz]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15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30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Allocated resource blocks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106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Data bearing CP-OFDM Symbols per slot (Note 1)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11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Modulation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rPr>
                <w:lang w:eastAsia="zh-CN"/>
              </w:rPr>
              <w:t>16QAM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rPr>
                <w:lang w:eastAsia="zh-CN"/>
              </w:rPr>
              <w:t>16QAM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Code rate (Note 2)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rPr>
                <w:lang w:eastAsia="zh-CN"/>
              </w:rPr>
              <w:t>658/1024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rPr>
                <w:lang w:eastAsia="zh-CN"/>
              </w:rPr>
              <w:t>658/1024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Payload size (bits)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17424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35856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Transport block CRC (bits)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24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Code block CRC size (bits)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24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24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Number of code blocks - C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5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Code block size</w:t>
            </w:r>
            <w:r>
              <w:rPr>
                <w:rFonts w:eastAsia="Malgun Gothic"/>
              </w:rPr>
              <w:t xml:space="preserve"> including CRC</w:t>
            </w:r>
            <w:r>
              <w:t xml:space="preserve"> (bits) (Note 2)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5840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7200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Total number of bits per slot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27456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55968</w:t>
            </w:r>
          </w:p>
        </w:tc>
      </w:tr>
      <w:tr w:rsidR="00C45907" w:rsidTr="00BC5054">
        <w:trPr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Total resource elements per slot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6846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C"/>
            </w:pPr>
            <w:r>
              <w:t>13992</w:t>
            </w:r>
          </w:p>
        </w:tc>
      </w:tr>
      <w:tr w:rsidR="00C45907" w:rsidRPr="005A4C4B" w:rsidTr="00BC5054">
        <w:trPr>
          <w:jc w:val="center"/>
        </w:trPr>
        <w:tc>
          <w:tcPr>
            <w:tcW w:w="5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Default="00C45907" w:rsidP="00BC5054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pos2</w:t>
            </w:r>
            <w:r>
              <w:rPr>
                <w:lang w:eastAsia="zh-CN"/>
              </w:rPr>
              <w:t>, and</w:t>
            </w:r>
            <w: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>= [2 or 3]</w:t>
            </w:r>
            <w:r>
              <w:rPr>
                <w:lang w:eastAsia="zh-CN"/>
              </w:rPr>
              <w:t xml:space="preserve"> 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t>as per table 6.4.1.1.3-3 of TS 38.211 [20].</w:t>
            </w:r>
          </w:p>
          <w:p w:rsidR="00C45907" w:rsidRDefault="00C45907" w:rsidP="00BC5054">
            <w:pPr>
              <w:pStyle w:val="TAN"/>
              <w:rPr>
                <w:szCs w:val="18"/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clause 5.2.2 of TS 38.212 [19].</w:t>
            </w:r>
          </w:p>
        </w:tc>
      </w:tr>
    </w:tbl>
    <w:p w:rsidR="00C45907" w:rsidRDefault="00C45907" w:rsidP="00C45907">
      <w:pPr>
        <w:rPr>
          <w:ins w:id="13" w:author="CATT" w:date="2020-04-09T16:12:00Z"/>
          <w:noProof/>
          <w:lang w:eastAsia="zh-CN"/>
        </w:rPr>
      </w:pPr>
    </w:p>
    <w:p w:rsidR="00F67122" w:rsidRPr="00EC34D6" w:rsidRDefault="00F67122" w:rsidP="00F67122">
      <w:pPr>
        <w:pStyle w:val="TH"/>
        <w:rPr>
          <w:ins w:id="14" w:author="CATT" w:date="2020-04-09T16:12:00Z"/>
          <w:lang w:eastAsia="zh-CN"/>
        </w:rPr>
      </w:pPr>
      <w:ins w:id="15" w:author="CATT" w:date="2020-04-09T16:12:00Z">
        <w:r w:rsidRPr="00EC34D6">
          <w:rPr>
            <w:rFonts w:eastAsia="Malgun Gothic"/>
          </w:rPr>
          <w:lastRenderedPageBreak/>
          <w:t>Table A.</w:t>
        </w:r>
        <w:r w:rsidRPr="00EC34D6">
          <w:rPr>
            <w:lang w:eastAsia="zh-CN"/>
          </w:rPr>
          <w:t>4</w:t>
        </w:r>
        <w:r w:rsidRPr="00EC34D6">
          <w:rPr>
            <w:rFonts w:eastAsia="Malgun Gothic"/>
          </w:rPr>
          <w:t>-</w:t>
        </w:r>
        <w:r>
          <w:rPr>
            <w:lang w:eastAsia="zh-CN"/>
          </w:rPr>
          <w:t>2B</w:t>
        </w:r>
        <w:r w:rsidRPr="00EC34D6">
          <w:rPr>
            <w:rFonts w:eastAsia="Malgun Gothic"/>
          </w:rPr>
          <w:t>: FRC parameters for</w:t>
        </w:r>
        <w:r w:rsidRPr="00EC34D6">
          <w:rPr>
            <w:lang w:eastAsia="zh-CN"/>
          </w:rPr>
          <w:t xml:space="preserve"> FR1 </w:t>
        </w:r>
      </w:ins>
      <w:ins w:id="16" w:author="CATT" w:date="2020-04-09T16:13:00Z">
        <w:r>
          <w:rPr>
            <w:rFonts w:hint="eastAsia"/>
            <w:lang w:eastAsia="zh-CN"/>
          </w:rPr>
          <w:t>UL timing adjustment</w:t>
        </w:r>
      </w:ins>
      <w:ins w:id="17" w:author="CATT" w:date="2020-04-09T16:16:00Z">
        <w:r>
          <w:rPr>
            <w:rFonts w:hint="eastAsia"/>
            <w:lang w:eastAsia="zh-CN"/>
          </w:rPr>
          <w:t xml:space="preserve">, </w:t>
        </w:r>
      </w:ins>
      <w:ins w:id="18" w:author="CATT" w:date="2020-04-09T16:12:00Z">
        <w:r w:rsidRPr="00EC34D6">
          <w:rPr>
            <w:lang w:eastAsia="zh-CN"/>
          </w:rPr>
          <w:t>PUSCH</w:t>
        </w:r>
      </w:ins>
      <w:ins w:id="19" w:author="CATT" w:date="2020-04-09T16:16:00Z">
        <w:r>
          <w:rPr>
            <w:rFonts w:hint="eastAsia"/>
            <w:lang w:eastAsia="zh-CN"/>
          </w:rPr>
          <w:t xml:space="preserve"> with</w:t>
        </w:r>
      </w:ins>
      <w:ins w:id="20" w:author="CATT" w:date="2020-04-09T16:12:00Z">
        <w:r w:rsidRPr="00EC34D6">
          <w:rPr>
            <w:lang w:eastAsia="zh-CN"/>
          </w:rPr>
          <w:t xml:space="preserve"> transform precoding disabled, </w:t>
        </w:r>
        <w:r w:rsidRPr="00EC34D6">
          <w:rPr>
            <w:i/>
            <w:lang w:eastAsia="zh-CN"/>
          </w:rPr>
          <w:t>Additional DM-RS position = pos</w:t>
        </w:r>
        <w:r>
          <w:rPr>
            <w:i/>
            <w:lang w:eastAsia="zh-CN"/>
          </w:rPr>
          <w:t>2</w:t>
        </w:r>
        <w:r w:rsidRPr="00EC34D6">
          <w:rPr>
            <w:lang w:eastAsia="zh-CN"/>
          </w:rPr>
          <w:t xml:space="preserve"> and 1 transmission layer</w:t>
        </w:r>
        <w:r w:rsidRPr="00EC34D6">
          <w:rPr>
            <w:rFonts w:eastAsia="Malgun Gothic"/>
          </w:rPr>
          <w:t xml:space="preserve"> (</w:t>
        </w:r>
        <w:r w:rsidRPr="00EC34D6">
          <w:rPr>
            <w:lang w:eastAsia="zh-CN"/>
          </w:rPr>
          <w:t>16QAM</w:t>
        </w:r>
        <w:r w:rsidRPr="00EC34D6">
          <w:rPr>
            <w:rFonts w:eastAsia="Malgun Gothic"/>
          </w:rPr>
          <w:t>, R=658/1024)</w:t>
        </w:r>
      </w:ins>
    </w:p>
    <w:tbl>
      <w:tblPr>
        <w:tblW w:w="6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2074"/>
        <w:gridCol w:w="2160"/>
      </w:tblGrid>
      <w:tr w:rsidR="00F67122" w:rsidRPr="00EC34D6" w:rsidTr="00A723D0">
        <w:trPr>
          <w:jc w:val="center"/>
          <w:ins w:id="21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H"/>
              <w:rPr>
                <w:ins w:id="22" w:author="CATT" w:date="2020-04-09T16:12:00Z"/>
              </w:rPr>
            </w:pPr>
            <w:ins w:id="23" w:author="CATT" w:date="2020-04-09T16:12:00Z">
              <w:r w:rsidRPr="00EC34D6">
                <w:t>Reference channel</w:t>
              </w:r>
            </w:ins>
          </w:p>
        </w:tc>
        <w:tc>
          <w:tcPr>
            <w:tcW w:w="2074" w:type="dxa"/>
          </w:tcPr>
          <w:p w:rsidR="00F67122" w:rsidRPr="00EC34D6" w:rsidRDefault="00F67122" w:rsidP="008C2F14">
            <w:pPr>
              <w:pStyle w:val="TAH"/>
              <w:rPr>
                <w:ins w:id="24" w:author="CATT" w:date="2020-04-09T16:12:00Z"/>
              </w:rPr>
            </w:pPr>
            <w:ins w:id="25" w:author="CATT" w:date="2020-04-09T16:12:00Z">
              <w:r w:rsidRPr="00EC34D6">
                <w:rPr>
                  <w:lang w:eastAsia="zh-CN"/>
                </w:rPr>
                <w:t>G-FR1-A4-</w:t>
              </w:r>
            </w:ins>
            <w:ins w:id="26" w:author="CATT" w:date="2020-04-27T08:38:00Z">
              <w:r w:rsidR="008C2F14"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2160" w:type="dxa"/>
          </w:tcPr>
          <w:p w:rsidR="00F67122" w:rsidRPr="00EC34D6" w:rsidRDefault="00F67122" w:rsidP="008C2F14">
            <w:pPr>
              <w:pStyle w:val="TAH"/>
              <w:rPr>
                <w:ins w:id="27" w:author="CATT" w:date="2020-04-09T16:12:00Z"/>
              </w:rPr>
            </w:pPr>
            <w:ins w:id="28" w:author="CATT" w:date="2020-04-09T16:12:00Z">
              <w:r>
                <w:rPr>
                  <w:lang w:eastAsia="zh-CN"/>
                </w:rPr>
                <w:t>G-FR1-A4-</w:t>
              </w:r>
            </w:ins>
            <w:ins w:id="29" w:author="CATT" w:date="2020-04-27T08:38:00Z">
              <w:r w:rsidR="008C2F14">
                <w:rPr>
                  <w:rFonts w:hint="eastAsia"/>
                  <w:lang w:eastAsia="zh-CN"/>
                </w:rPr>
                <w:t>32</w:t>
              </w:r>
            </w:ins>
          </w:p>
        </w:tc>
      </w:tr>
      <w:tr w:rsidR="00F67122" w:rsidRPr="00EC34D6" w:rsidTr="00A723D0">
        <w:trPr>
          <w:jc w:val="center"/>
          <w:ins w:id="30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31" w:author="CATT" w:date="2020-04-09T16:12:00Z"/>
                <w:lang w:eastAsia="zh-CN"/>
              </w:rPr>
            </w:pPr>
            <w:ins w:id="32" w:author="CATT" w:date="2020-04-09T16:12:00Z">
              <w:r w:rsidRPr="00EC34D6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33" w:author="CATT" w:date="2020-04-09T16:12:00Z"/>
                <w:lang w:eastAsia="zh-CN"/>
              </w:rPr>
            </w:pPr>
            <w:ins w:id="34" w:author="CATT" w:date="2020-04-09T16:12:00Z">
              <w:r w:rsidRPr="00EC34D6">
                <w:rPr>
                  <w:lang w:eastAsia="zh-CN"/>
                </w:rPr>
                <w:t>15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35" w:author="CATT" w:date="2020-04-09T16:12:00Z"/>
              </w:rPr>
            </w:pPr>
            <w:ins w:id="36" w:author="CATT" w:date="2020-04-09T16:12:00Z">
              <w:r w:rsidRPr="00EC34D6">
                <w:rPr>
                  <w:lang w:eastAsia="zh-CN"/>
                </w:rPr>
                <w:t>30</w:t>
              </w:r>
            </w:ins>
          </w:p>
        </w:tc>
      </w:tr>
      <w:tr w:rsidR="00F67122" w:rsidRPr="00EC34D6" w:rsidTr="00A723D0">
        <w:trPr>
          <w:jc w:val="center"/>
          <w:ins w:id="37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38" w:author="CATT" w:date="2020-04-09T16:12:00Z"/>
              </w:rPr>
            </w:pPr>
            <w:ins w:id="39" w:author="CATT" w:date="2020-04-09T16:12:00Z">
              <w:r w:rsidRPr="00EC34D6">
                <w:t>Allocated resource blocks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40" w:author="CATT" w:date="2020-04-09T16:12:00Z"/>
                <w:rFonts w:eastAsia="Yu Mincho"/>
              </w:rPr>
            </w:pPr>
            <w:ins w:id="41" w:author="CATT" w:date="2020-04-09T16:12:00Z">
              <w:r w:rsidRPr="00EC34D6">
                <w:rPr>
                  <w:rFonts w:eastAsia="Yu Mincho"/>
                </w:rPr>
                <w:t>25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42" w:author="CATT" w:date="2020-04-09T16:12:00Z"/>
                <w:rFonts w:eastAsia="Yu Mincho"/>
              </w:rPr>
            </w:pPr>
            <w:ins w:id="43" w:author="CATT" w:date="2020-04-09T16:12:00Z">
              <w:r>
                <w:rPr>
                  <w:rFonts w:eastAsia="Yu Mincho"/>
                </w:rPr>
                <w:t>50</w:t>
              </w:r>
            </w:ins>
          </w:p>
        </w:tc>
      </w:tr>
      <w:tr w:rsidR="00F67122" w:rsidRPr="00EC34D6" w:rsidTr="00A723D0">
        <w:trPr>
          <w:jc w:val="center"/>
          <w:ins w:id="44" w:author="CATT" w:date="2020-04-09T16:12:00Z"/>
        </w:trPr>
        <w:tc>
          <w:tcPr>
            <w:tcW w:w="2421" w:type="dxa"/>
          </w:tcPr>
          <w:p w:rsidR="00F67122" w:rsidRPr="00EC34D6" w:rsidRDefault="00B36D30" w:rsidP="00A723D0">
            <w:pPr>
              <w:pStyle w:val="TAC"/>
              <w:rPr>
                <w:ins w:id="45" w:author="CATT" w:date="2020-04-09T16:12:00Z"/>
                <w:lang w:eastAsia="zh-CN"/>
              </w:rPr>
            </w:pPr>
            <w:ins w:id="46" w:author="CATT" w:date="2020-04-09T16:12:00Z">
              <w:r>
                <w:rPr>
                  <w:lang w:eastAsia="zh-CN"/>
                </w:rPr>
                <w:t>Data bear</w:t>
              </w:r>
              <w:r w:rsidR="00F67122">
                <w:rPr>
                  <w:lang w:eastAsia="zh-CN"/>
                </w:rPr>
                <w:t xml:space="preserve">ing </w:t>
              </w:r>
              <w:r w:rsidR="00F67122" w:rsidRPr="00EC34D6">
                <w:rPr>
                  <w:lang w:eastAsia="zh-CN"/>
                </w:rPr>
                <w:t>CP</w:t>
              </w:r>
              <w:r w:rsidR="00F67122" w:rsidRPr="00EC34D6">
                <w:t xml:space="preserve">-OFDM Symbols per </w:t>
              </w:r>
              <w:r w:rsidR="00F67122" w:rsidRPr="00EC34D6">
                <w:rPr>
                  <w:lang w:eastAsia="zh-CN"/>
                </w:rPr>
                <w:t>slot (Note 1)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47" w:author="CATT" w:date="2020-04-09T16:12:00Z"/>
                <w:lang w:eastAsia="zh-CN"/>
              </w:rPr>
            </w:pPr>
            <w:ins w:id="48" w:author="CATT" w:date="2020-04-09T16:12:00Z">
              <w:r w:rsidRPr="00EC34D6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49" w:author="CATT" w:date="2020-04-09T16:12:00Z"/>
                <w:lang w:eastAsia="zh-CN"/>
              </w:rPr>
            </w:pPr>
            <w:ins w:id="50" w:author="CATT" w:date="2020-04-09T16:12:00Z">
              <w:r w:rsidRPr="00EC34D6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</w:tr>
      <w:tr w:rsidR="00F67122" w:rsidRPr="00EC34D6" w:rsidTr="00A723D0">
        <w:trPr>
          <w:jc w:val="center"/>
          <w:ins w:id="51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52" w:author="CATT" w:date="2020-04-09T16:12:00Z"/>
              </w:rPr>
            </w:pPr>
            <w:ins w:id="53" w:author="CATT" w:date="2020-04-09T16:12:00Z">
              <w:r w:rsidRPr="00EC34D6">
                <w:t>Modulation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54" w:author="CATT" w:date="2020-04-09T16:12:00Z"/>
                <w:lang w:eastAsia="zh-CN"/>
              </w:rPr>
            </w:pPr>
            <w:ins w:id="55" w:author="CATT" w:date="2020-04-09T16:12:00Z">
              <w:r w:rsidRPr="00EC34D6">
                <w:rPr>
                  <w:lang w:eastAsia="zh-CN"/>
                </w:rPr>
                <w:t>16QAM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56" w:author="CATT" w:date="2020-04-09T16:12:00Z"/>
                <w:lang w:eastAsia="zh-CN"/>
              </w:rPr>
            </w:pPr>
            <w:ins w:id="57" w:author="CATT" w:date="2020-04-09T16:12:00Z">
              <w:r w:rsidRPr="00EC34D6">
                <w:rPr>
                  <w:lang w:eastAsia="zh-CN"/>
                </w:rPr>
                <w:t>16QAM</w:t>
              </w:r>
            </w:ins>
          </w:p>
        </w:tc>
      </w:tr>
      <w:tr w:rsidR="00F67122" w:rsidRPr="00EC34D6" w:rsidTr="00A723D0">
        <w:trPr>
          <w:jc w:val="center"/>
          <w:ins w:id="58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59" w:author="CATT" w:date="2020-04-09T16:12:00Z"/>
              </w:rPr>
            </w:pPr>
            <w:ins w:id="60" w:author="CATT" w:date="2020-04-09T16:12:00Z">
              <w:r w:rsidRPr="00EC34D6">
                <w:t>Code rate</w:t>
              </w:r>
              <w:r w:rsidRPr="00EC34D6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61" w:author="CATT" w:date="2020-04-09T16:12:00Z"/>
                <w:lang w:eastAsia="zh-CN"/>
              </w:rPr>
            </w:pPr>
            <w:ins w:id="62" w:author="CATT" w:date="2020-04-09T16:12:00Z">
              <w:r w:rsidRPr="00EC34D6">
                <w:rPr>
                  <w:lang w:eastAsia="zh-CN"/>
                </w:rPr>
                <w:t>658/1024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63" w:author="CATT" w:date="2020-04-09T16:12:00Z"/>
                <w:lang w:eastAsia="zh-CN"/>
              </w:rPr>
            </w:pPr>
            <w:ins w:id="64" w:author="CATT" w:date="2020-04-09T16:12:00Z">
              <w:r w:rsidRPr="00EC34D6">
                <w:rPr>
                  <w:lang w:eastAsia="zh-CN"/>
                </w:rPr>
                <w:t>658/1024</w:t>
              </w:r>
            </w:ins>
          </w:p>
        </w:tc>
      </w:tr>
      <w:tr w:rsidR="00F67122" w:rsidRPr="00EC34D6" w:rsidTr="00A723D0">
        <w:trPr>
          <w:jc w:val="center"/>
          <w:ins w:id="65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66" w:author="CATT" w:date="2020-04-09T16:12:00Z"/>
              </w:rPr>
            </w:pPr>
            <w:ins w:id="67" w:author="CATT" w:date="2020-04-09T16:12:00Z">
              <w:r w:rsidRPr="00EC34D6">
                <w:t>Payload size (bits)</w:t>
              </w:r>
            </w:ins>
          </w:p>
        </w:tc>
        <w:tc>
          <w:tcPr>
            <w:tcW w:w="2074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68" w:author="CATT" w:date="2020-04-09T16:12:00Z"/>
                <w:lang w:eastAsia="zh-CN"/>
              </w:rPr>
            </w:pPr>
            <w:ins w:id="69" w:author="CATT" w:date="2020-04-09T16:12:00Z">
              <w:r>
                <w:rPr>
                  <w:lang w:eastAsia="zh-CN"/>
                </w:rPr>
                <w:t>8456</w:t>
              </w:r>
            </w:ins>
          </w:p>
        </w:tc>
        <w:tc>
          <w:tcPr>
            <w:tcW w:w="2160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70" w:author="CATT" w:date="2020-04-09T16:12:00Z"/>
                <w:lang w:eastAsia="zh-CN"/>
              </w:rPr>
            </w:pPr>
            <w:ins w:id="71" w:author="CATT" w:date="2020-04-09T16:12:00Z">
              <w:r>
                <w:rPr>
                  <w:lang w:eastAsia="zh-CN"/>
                </w:rPr>
                <w:t>16896</w:t>
              </w:r>
            </w:ins>
          </w:p>
        </w:tc>
      </w:tr>
      <w:tr w:rsidR="00F67122" w:rsidRPr="00EC34D6" w:rsidTr="00A723D0">
        <w:trPr>
          <w:jc w:val="center"/>
          <w:ins w:id="72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73" w:author="CATT" w:date="2020-04-09T16:12:00Z"/>
              </w:rPr>
            </w:pPr>
            <w:ins w:id="74" w:author="CATT" w:date="2020-04-09T16:12:00Z">
              <w:r w:rsidRPr="00EC34D6">
                <w:t>Transport block CRC (bits)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75" w:author="CATT" w:date="2020-04-09T16:12:00Z"/>
                <w:lang w:eastAsia="zh-CN"/>
              </w:rPr>
            </w:pPr>
            <w:ins w:id="76" w:author="CATT" w:date="2020-04-09T16:12:00Z">
              <w:r w:rsidRPr="00EC34D6">
                <w:rPr>
                  <w:lang w:eastAsia="zh-CN"/>
                </w:rPr>
                <w:t>24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77" w:author="CATT" w:date="2020-04-09T16:12:00Z"/>
                <w:lang w:eastAsia="zh-CN"/>
              </w:rPr>
            </w:pPr>
            <w:ins w:id="78" w:author="CATT" w:date="2020-04-09T16:12:00Z">
              <w:r w:rsidRPr="00EC34D6">
                <w:rPr>
                  <w:lang w:eastAsia="zh-CN"/>
                </w:rPr>
                <w:t>24</w:t>
              </w:r>
            </w:ins>
          </w:p>
        </w:tc>
      </w:tr>
      <w:tr w:rsidR="00F67122" w:rsidRPr="00EC34D6" w:rsidTr="00A723D0">
        <w:trPr>
          <w:jc w:val="center"/>
          <w:ins w:id="79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80" w:author="CATT" w:date="2020-04-09T16:12:00Z"/>
              </w:rPr>
            </w:pPr>
            <w:ins w:id="81" w:author="CATT" w:date="2020-04-09T16:12:00Z">
              <w:r w:rsidRPr="00EC34D6">
                <w:t>Code block CRC size (bits)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82" w:author="CATT" w:date="2020-04-09T16:12:00Z"/>
                <w:lang w:eastAsia="zh-CN"/>
              </w:rPr>
            </w:pPr>
            <w:ins w:id="83" w:author="CATT" w:date="2020-04-09T16:12:00Z">
              <w:r w:rsidRPr="00EC34D6">
                <w:rPr>
                  <w:lang w:eastAsia="zh-CN"/>
                </w:rPr>
                <w:t>24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84" w:author="CATT" w:date="2020-04-09T16:12:00Z"/>
                <w:lang w:eastAsia="zh-CN"/>
              </w:rPr>
            </w:pPr>
            <w:ins w:id="85" w:author="CATT" w:date="2020-04-09T16:12:00Z">
              <w:r w:rsidRPr="00EC34D6">
                <w:rPr>
                  <w:lang w:eastAsia="zh-CN"/>
                </w:rPr>
                <w:t>24</w:t>
              </w:r>
            </w:ins>
          </w:p>
        </w:tc>
      </w:tr>
      <w:tr w:rsidR="00F67122" w:rsidRPr="00EC34D6" w:rsidTr="00A723D0">
        <w:trPr>
          <w:jc w:val="center"/>
          <w:ins w:id="86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87" w:author="CATT" w:date="2020-04-09T16:12:00Z"/>
              </w:rPr>
            </w:pPr>
            <w:ins w:id="88" w:author="CATT" w:date="2020-04-09T16:12:00Z">
              <w:r w:rsidRPr="00EC34D6">
                <w:t>Number of code blocks - C</w:t>
              </w:r>
            </w:ins>
          </w:p>
        </w:tc>
        <w:tc>
          <w:tcPr>
            <w:tcW w:w="2074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89" w:author="CATT" w:date="2020-04-09T16:12:00Z"/>
                <w:lang w:eastAsia="zh-CN"/>
              </w:rPr>
            </w:pPr>
            <w:ins w:id="90" w:author="CATT" w:date="2020-04-09T16:12:00Z">
              <w:r w:rsidRPr="00EC34D6">
                <w:rPr>
                  <w:lang w:eastAsia="zh-CN"/>
                </w:rPr>
                <w:t>2</w:t>
              </w:r>
            </w:ins>
          </w:p>
        </w:tc>
        <w:tc>
          <w:tcPr>
            <w:tcW w:w="2160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91" w:author="CATT" w:date="2020-04-09T16:12:00Z"/>
                <w:lang w:eastAsia="zh-CN"/>
              </w:rPr>
            </w:pPr>
            <w:ins w:id="92" w:author="CATT" w:date="2020-04-09T16:12:00Z">
              <w:r>
                <w:rPr>
                  <w:lang w:eastAsia="zh-CN"/>
                </w:rPr>
                <w:t>3</w:t>
              </w:r>
            </w:ins>
          </w:p>
        </w:tc>
      </w:tr>
      <w:tr w:rsidR="00F67122" w:rsidRPr="00EC34D6" w:rsidTr="00A723D0">
        <w:trPr>
          <w:jc w:val="center"/>
          <w:ins w:id="93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94" w:author="CATT" w:date="2020-04-09T16:12:00Z"/>
                <w:lang w:eastAsia="zh-CN"/>
              </w:rPr>
            </w:pPr>
            <w:ins w:id="95" w:author="CATT" w:date="2020-04-09T16:12:00Z">
              <w:r w:rsidRPr="00EC34D6">
                <w:t xml:space="preserve">Code block size </w:t>
              </w:r>
              <w:r w:rsidRPr="00EC34D6">
                <w:rPr>
                  <w:rFonts w:eastAsia="Malgun Gothic" w:cs="Arial"/>
                </w:rPr>
                <w:t xml:space="preserve">including CRC </w:t>
              </w:r>
              <w:r w:rsidRPr="00EC34D6">
                <w:t>(bits)</w:t>
              </w:r>
              <w:r w:rsidRPr="00EC34D6">
                <w:rPr>
                  <w:lang w:eastAsia="zh-CN"/>
                </w:rPr>
                <w:t xml:space="preserve"> </w:t>
              </w:r>
              <w:r w:rsidRPr="00EC34D6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2074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96" w:author="CATT" w:date="2020-04-09T16:12:00Z"/>
                <w:lang w:eastAsia="zh-CN"/>
              </w:rPr>
            </w:pPr>
            <w:ins w:id="97" w:author="CATT" w:date="2020-04-09T16:12:00Z">
              <w:r>
                <w:rPr>
                  <w:rFonts w:cs="Arial"/>
                  <w:szCs w:val="18"/>
                </w:rPr>
                <w:t>4264</w:t>
              </w:r>
            </w:ins>
          </w:p>
        </w:tc>
        <w:tc>
          <w:tcPr>
            <w:tcW w:w="2160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98" w:author="CATT" w:date="2020-04-09T16:12:00Z"/>
                <w:lang w:eastAsia="zh-CN"/>
              </w:rPr>
            </w:pPr>
            <w:ins w:id="99" w:author="CATT" w:date="2020-04-09T16:12:00Z">
              <w:r>
                <w:rPr>
                  <w:rFonts w:cs="Arial"/>
                  <w:szCs w:val="18"/>
                </w:rPr>
                <w:t>5664</w:t>
              </w:r>
            </w:ins>
          </w:p>
        </w:tc>
      </w:tr>
      <w:tr w:rsidR="00F67122" w:rsidRPr="00EC34D6" w:rsidTr="00A723D0">
        <w:trPr>
          <w:jc w:val="center"/>
          <w:ins w:id="100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101" w:author="CATT" w:date="2020-04-09T16:12:00Z"/>
                <w:lang w:eastAsia="zh-CN"/>
              </w:rPr>
            </w:pPr>
            <w:ins w:id="102" w:author="CATT" w:date="2020-04-09T16:12:00Z">
              <w:r w:rsidRPr="00EC34D6">
                <w:t xml:space="preserve">Total number of bits per </w:t>
              </w:r>
              <w:r w:rsidRPr="00EC34D6">
                <w:rPr>
                  <w:lang w:eastAsia="zh-CN"/>
                </w:rPr>
                <w:t>slot</w:t>
              </w:r>
            </w:ins>
          </w:p>
        </w:tc>
        <w:tc>
          <w:tcPr>
            <w:tcW w:w="2074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103" w:author="CATT" w:date="2020-04-09T16:12:00Z"/>
                <w:lang w:eastAsia="zh-CN"/>
              </w:rPr>
            </w:pPr>
            <w:ins w:id="104" w:author="CATT" w:date="2020-04-09T16:12:00Z">
              <w:r>
                <w:rPr>
                  <w:lang w:eastAsia="zh-CN"/>
                </w:rPr>
                <w:t>132</w:t>
              </w:r>
              <w:r w:rsidRPr="00EC34D6">
                <w:rPr>
                  <w:lang w:eastAsia="zh-CN"/>
                </w:rPr>
                <w:t>00</w:t>
              </w:r>
            </w:ins>
          </w:p>
        </w:tc>
        <w:tc>
          <w:tcPr>
            <w:tcW w:w="2160" w:type="dxa"/>
            <w:vAlign w:val="center"/>
          </w:tcPr>
          <w:p w:rsidR="00F67122" w:rsidRPr="00EC34D6" w:rsidRDefault="00F67122" w:rsidP="00A723D0">
            <w:pPr>
              <w:pStyle w:val="TAC"/>
              <w:rPr>
                <w:ins w:id="105" w:author="CATT" w:date="2020-04-09T16:12:00Z"/>
                <w:lang w:eastAsia="zh-CN"/>
              </w:rPr>
            </w:pPr>
            <w:ins w:id="106" w:author="CATT" w:date="2020-04-09T16:12:00Z">
              <w:r>
                <w:rPr>
                  <w:lang w:eastAsia="zh-CN"/>
                </w:rPr>
                <w:t>26400</w:t>
              </w:r>
            </w:ins>
          </w:p>
        </w:tc>
      </w:tr>
      <w:tr w:rsidR="00F67122" w:rsidRPr="00EC34D6" w:rsidTr="00A723D0">
        <w:trPr>
          <w:jc w:val="center"/>
          <w:ins w:id="107" w:author="CATT" w:date="2020-04-09T16:12:00Z"/>
        </w:trPr>
        <w:tc>
          <w:tcPr>
            <w:tcW w:w="2421" w:type="dxa"/>
          </w:tcPr>
          <w:p w:rsidR="00F67122" w:rsidRPr="00EC34D6" w:rsidRDefault="00F67122" w:rsidP="00A723D0">
            <w:pPr>
              <w:pStyle w:val="TAC"/>
              <w:rPr>
                <w:ins w:id="108" w:author="CATT" w:date="2020-04-09T16:12:00Z"/>
                <w:lang w:eastAsia="zh-CN"/>
              </w:rPr>
            </w:pPr>
            <w:ins w:id="109" w:author="CATT" w:date="2020-04-09T16:12:00Z">
              <w:r w:rsidRPr="00EC34D6">
                <w:t xml:space="preserve">Total </w:t>
              </w:r>
              <w:r>
                <w:t>data bearing resource elements</w:t>
              </w:r>
              <w:r w:rsidRPr="00EC34D6">
                <w:t xml:space="preserve"> per </w:t>
              </w:r>
              <w:r w:rsidRPr="00EC34D6">
                <w:rPr>
                  <w:lang w:eastAsia="zh-CN"/>
                </w:rPr>
                <w:t>slot</w:t>
              </w:r>
            </w:ins>
          </w:p>
        </w:tc>
        <w:tc>
          <w:tcPr>
            <w:tcW w:w="2074" w:type="dxa"/>
          </w:tcPr>
          <w:p w:rsidR="00F67122" w:rsidRPr="00EC34D6" w:rsidRDefault="00F67122" w:rsidP="00A723D0">
            <w:pPr>
              <w:pStyle w:val="TAC"/>
              <w:rPr>
                <w:ins w:id="110" w:author="CATT" w:date="2020-04-09T16:12:00Z"/>
                <w:lang w:eastAsia="zh-CN"/>
              </w:rPr>
            </w:pPr>
            <w:ins w:id="111" w:author="CATT" w:date="2020-04-09T16:12:00Z">
              <w:r>
                <w:rPr>
                  <w:lang w:eastAsia="zh-CN"/>
                </w:rPr>
                <w:t>33</w:t>
              </w:r>
              <w:r w:rsidRPr="00EC34D6">
                <w:rPr>
                  <w:lang w:eastAsia="zh-CN"/>
                </w:rPr>
                <w:t>00</w:t>
              </w:r>
            </w:ins>
          </w:p>
        </w:tc>
        <w:tc>
          <w:tcPr>
            <w:tcW w:w="2160" w:type="dxa"/>
          </w:tcPr>
          <w:p w:rsidR="00F67122" w:rsidRPr="00EC34D6" w:rsidRDefault="00F67122" w:rsidP="00A723D0">
            <w:pPr>
              <w:pStyle w:val="TAC"/>
              <w:rPr>
                <w:ins w:id="112" w:author="CATT" w:date="2020-04-09T16:12:00Z"/>
                <w:lang w:eastAsia="zh-CN"/>
              </w:rPr>
            </w:pPr>
            <w:ins w:id="113" w:author="CATT" w:date="2020-04-09T16:12:00Z">
              <w:r w:rsidRPr="00EC34D6">
                <w:rPr>
                  <w:lang w:eastAsia="zh-CN"/>
                </w:rPr>
                <w:t>6</w:t>
              </w:r>
              <w:r>
                <w:rPr>
                  <w:lang w:eastAsia="zh-CN"/>
                </w:rPr>
                <w:t>600</w:t>
              </w:r>
            </w:ins>
          </w:p>
        </w:tc>
      </w:tr>
      <w:tr w:rsidR="00F67122" w:rsidRPr="00EC34D6" w:rsidTr="00A723D0">
        <w:trPr>
          <w:jc w:val="center"/>
          <w:ins w:id="114" w:author="CATT" w:date="2020-04-09T16:12:00Z"/>
        </w:trPr>
        <w:tc>
          <w:tcPr>
            <w:tcW w:w="6655" w:type="dxa"/>
            <w:gridSpan w:val="3"/>
          </w:tcPr>
          <w:p w:rsidR="00F67122" w:rsidRPr="00EC34D6" w:rsidRDefault="00F67122" w:rsidP="00A723D0">
            <w:pPr>
              <w:pStyle w:val="TAN"/>
              <w:rPr>
                <w:ins w:id="115" w:author="CATT" w:date="2020-04-09T16:12:00Z"/>
              </w:rPr>
            </w:pPr>
            <w:ins w:id="116" w:author="CATT" w:date="2020-04-09T16:12:00Z">
              <w:r w:rsidRPr="00EC34D6">
                <w:t>NOTE 1:</w:t>
              </w:r>
              <w:r w:rsidRPr="00EC34D6">
                <w:tab/>
              </w:r>
              <w:r w:rsidRPr="00EC34D6">
                <w:rPr>
                  <w:i/>
                </w:rPr>
                <w:t xml:space="preserve">DM-RS configuration type </w:t>
              </w:r>
              <w:r w:rsidRPr="00EC34D6">
                <w:t xml:space="preserve"> = 1 with </w:t>
              </w:r>
              <w:r w:rsidRPr="00EC34D6">
                <w:rPr>
                  <w:i/>
                </w:rPr>
                <w:t>DM-RS duration = single-symbol DM-RS</w:t>
              </w:r>
              <w:r w:rsidRPr="00EC34D6">
                <w:rPr>
                  <w:lang w:eastAsia="zh-CN"/>
                </w:rPr>
                <w:t xml:space="preserve"> and the number of DM-RS CDM groups without data is 2</w:t>
              </w:r>
              <w:r w:rsidRPr="00EC34D6">
                <w:t xml:space="preserve">, </w:t>
              </w:r>
              <w:r w:rsidRPr="00EC34D6">
                <w:rPr>
                  <w:i/>
                </w:rPr>
                <w:t>Additional DM-RS position = pos</w:t>
              </w:r>
              <w:r>
                <w:rPr>
                  <w:i/>
                </w:rPr>
                <w:t>2</w:t>
              </w:r>
              <w:r w:rsidRPr="00EC34D6">
                <w:rPr>
                  <w:lang w:eastAsia="zh-CN"/>
                </w:rPr>
                <w:t>,</w:t>
              </w:r>
              <w:r w:rsidRPr="00EC34D6">
                <w:t xml:space="preserve"> </w:t>
              </w:r>
              <w:r>
                <w:t xml:space="preserve">and </w:t>
              </w:r>
              <w:r w:rsidRPr="00EC34D6">
                <w:rPr>
                  <w:i/>
                  <w:lang w:eastAsia="zh-CN"/>
                </w:rPr>
                <w:t>l</w:t>
              </w:r>
              <w:r w:rsidRPr="00EC34D6">
                <w:rPr>
                  <w:i/>
                  <w:vertAlign w:val="subscript"/>
                  <w:lang w:eastAsia="zh-CN"/>
                </w:rPr>
                <w:t>0</w:t>
              </w:r>
              <w:r>
                <w:rPr>
                  <w:i/>
                  <w:vertAlign w:val="subscript"/>
                  <w:lang w:eastAsia="zh-CN"/>
                </w:rPr>
                <w:t xml:space="preserve"> </w:t>
              </w:r>
              <w:r w:rsidRPr="00EC34D6">
                <w:t>= 2</w:t>
              </w:r>
              <w:r>
                <w:t xml:space="preserve"> </w:t>
              </w:r>
              <w:r w:rsidRPr="00EC34D6">
                <w:rPr>
                  <w:lang w:eastAsia="zh-CN"/>
                </w:rPr>
                <w:t xml:space="preserve">for </w:t>
              </w:r>
              <w:r w:rsidRPr="00EC34D6">
                <w:t xml:space="preserve">PUSCH </w:t>
              </w:r>
              <w:r>
                <w:t xml:space="preserve">mapping type A, </w:t>
              </w:r>
            </w:ins>
            <w:ins w:id="117" w:author="CATT" w:date="2020-04-09T16:20:00Z">
              <w:r w:rsidR="00D5319A" w:rsidRPr="00796D69">
                <w:rPr>
                  <w:i/>
                  <w:lang w:eastAsia="zh-CN"/>
                </w:rPr>
                <w:t>l</w:t>
              </w:r>
              <w:r w:rsidR="00D5319A" w:rsidRPr="00796D69">
                <w:rPr>
                  <w:i/>
                  <w:vertAlign w:val="subscript"/>
                  <w:lang w:eastAsia="zh-CN"/>
                </w:rPr>
                <w:t xml:space="preserve">0 </w:t>
              </w:r>
              <w:r w:rsidR="00D5319A" w:rsidRPr="00796D69">
                <w:rPr>
                  <w:rFonts w:hint="eastAsia"/>
                </w:rPr>
                <w:t xml:space="preserve">= </w:t>
              </w:r>
              <w:r w:rsidR="00D5319A" w:rsidRPr="00796D69">
                <w:rPr>
                  <w:rFonts w:hint="eastAsia"/>
                  <w:lang w:eastAsia="zh-CN"/>
                </w:rPr>
                <w:t xml:space="preserve">0 for </w:t>
              </w:r>
              <w:r w:rsidR="00D5319A" w:rsidRPr="00796D69">
                <w:t xml:space="preserve">PUSCH mapping type </w:t>
              </w:r>
              <w:r w:rsidR="00D5319A" w:rsidRPr="00796D69">
                <w:rPr>
                  <w:rFonts w:hint="eastAsia"/>
                  <w:lang w:eastAsia="zh-CN"/>
                </w:rPr>
                <w:t>B</w:t>
              </w:r>
              <w:r w:rsidR="00D5319A">
                <w:rPr>
                  <w:rFonts w:hint="eastAsia"/>
                  <w:lang w:eastAsia="zh-CN"/>
                </w:rPr>
                <w:t>,</w:t>
              </w:r>
              <w:r w:rsidR="00D5319A" w:rsidRPr="00EC34D6">
                <w:t xml:space="preserve"> </w:t>
              </w:r>
            </w:ins>
            <w:ins w:id="118" w:author="CATT" w:date="2020-04-09T16:12:00Z">
              <w:r w:rsidRPr="00EC34D6">
                <w:t>as per table 6.4.1.1.3-3 of TS 38.211 [5].</w:t>
              </w:r>
            </w:ins>
          </w:p>
          <w:p w:rsidR="00F67122" w:rsidRPr="00EC34D6" w:rsidRDefault="00F67122" w:rsidP="00A723D0">
            <w:pPr>
              <w:pStyle w:val="TAN"/>
              <w:rPr>
                <w:ins w:id="119" w:author="CATT" w:date="2020-04-09T16:12:00Z"/>
                <w:szCs w:val="18"/>
                <w:lang w:eastAsia="zh-CN"/>
              </w:rPr>
            </w:pPr>
            <w:ins w:id="120" w:author="CATT" w:date="2020-04-09T16:12:00Z">
              <w:r w:rsidRPr="00EC34D6">
                <w:t xml:space="preserve">NOTE </w:t>
              </w:r>
              <w:r w:rsidRPr="00EC34D6">
                <w:rPr>
                  <w:lang w:eastAsia="zh-CN"/>
                </w:rPr>
                <w:t>2</w:t>
              </w:r>
              <w:r w:rsidRPr="00EC34D6">
                <w:t>:</w:t>
              </w:r>
              <w:r w:rsidRPr="00EC34D6">
                <w:tab/>
              </w:r>
              <w:r w:rsidRPr="00EC34D6">
                <w:rPr>
                  <w:rFonts w:cs="Arial"/>
                </w:rPr>
                <w:t>Code block size including CRC (bits)</w:t>
              </w:r>
              <w:r w:rsidRPr="00EC34D6">
                <w:rPr>
                  <w:rFonts w:cs="Arial"/>
                  <w:lang w:eastAsia="zh-CN"/>
                </w:rPr>
                <w:t xml:space="preserve"> equals to </w:t>
              </w:r>
              <w:r w:rsidRPr="00EC34D6">
                <w:rPr>
                  <w:rFonts w:cs="Arial"/>
                  <w:i/>
                  <w:lang w:eastAsia="zh-CN"/>
                </w:rPr>
                <w:t>K'</w:t>
              </w:r>
              <w:r w:rsidRPr="00EC34D6">
                <w:rPr>
                  <w:rFonts w:hint="eastAsia"/>
                  <w:lang w:eastAsia="zh-CN"/>
                </w:rPr>
                <w:t xml:space="preserve"> in </w:t>
              </w:r>
              <w:proofErr w:type="spellStart"/>
              <w:r w:rsidRPr="00EC34D6">
                <w:rPr>
                  <w:rFonts w:hint="eastAsia"/>
                  <w:lang w:eastAsia="zh-CN"/>
                </w:rPr>
                <w:t>subclause</w:t>
              </w:r>
              <w:proofErr w:type="spellEnd"/>
              <w:r w:rsidRPr="00EC34D6">
                <w:rPr>
                  <w:rFonts w:hint="eastAsia"/>
                  <w:lang w:eastAsia="zh-CN"/>
                </w:rPr>
                <w:t xml:space="preserve"> </w:t>
              </w:r>
              <w:r w:rsidRPr="00EC34D6">
                <w:rPr>
                  <w:lang w:eastAsia="zh-CN"/>
                </w:rPr>
                <w:t>5.2.2 of TS 38.212 [15].</w:t>
              </w:r>
            </w:ins>
          </w:p>
        </w:tc>
      </w:tr>
    </w:tbl>
    <w:p w:rsidR="00F67122" w:rsidRPr="00E26D09" w:rsidRDefault="00F67122" w:rsidP="00F67122">
      <w:pPr>
        <w:rPr>
          <w:ins w:id="121" w:author="CATT" w:date="2020-04-09T16:12:00Z"/>
        </w:rPr>
      </w:pPr>
    </w:p>
    <w:p w:rsidR="00F67122" w:rsidRPr="00F67122" w:rsidRDefault="00F67122" w:rsidP="00C45907">
      <w:pPr>
        <w:rPr>
          <w:noProof/>
          <w:lang w:eastAsia="zh-CN"/>
        </w:rPr>
      </w:pP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</w:t>
      </w:r>
      <w:r w:rsidRPr="00796D69">
        <w:rPr>
          <w:rFonts w:hint="eastAsia"/>
          <w:lang w:eastAsia="zh-CN"/>
        </w:rPr>
        <w:t>3</w:t>
      </w:r>
      <w:r w:rsidRPr="00796D69">
        <w:rPr>
          <w:rFonts w:eastAsia="Malgun Gothic"/>
        </w:rPr>
        <w:t>: Void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: FRC parameters for</w:t>
      </w:r>
      <w:r w:rsidRPr="00796D69">
        <w:rPr>
          <w:rFonts w:hint="eastAsia"/>
          <w:lang w:eastAsia="zh-CN"/>
        </w:rPr>
        <w:t xml:space="preserve"> FR1 PUSCH </w:t>
      </w:r>
      <w:r w:rsidRPr="00796D69">
        <w:rPr>
          <w:rFonts w:eastAsia="Malgun Gothic"/>
        </w:rPr>
        <w:t>performance requirements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lang w:eastAsia="zh-CN"/>
        </w:rPr>
        <w:t>transform precoding disabled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rFonts w:hint="eastAsia"/>
          <w:lang w:eastAsia="zh-CN"/>
        </w:rPr>
        <w:t xml:space="preserve"> and 2 </w:t>
      </w:r>
      <w:r w:rsidRPr="00796D69">
        <w:rPr>
          <w:lang w:eastAsia="zh-CN"/>
        </w:rPr>
        <w:t>transmission layer</w:t>
      </w:r>
      <w:r w:rsidRPr="00796D69">
        <w:rPr>
          <w:rFonts w:hint="eastAsia"/>
          <w:lang w:eastAsia="zh-CN"/>
        </w:rPr>
        <w:t>s</w:t>
      </w:r>
      <w:r w:rsidRPr="00796D69">
        <w:rPr>
          <w:rFonts w:eastAsia="Malgun Gothic"/>
        </w:rPr>
        <w:t xml:space="preserve"> (</w:t>
      </w:r>
      <w:r w:rsidRPr="00796D69">
        <w:rPr>
          <w:rFonts w:hint="eastAsia"/>
          <w:lang w:eastAsia="zh-CN"/>
        </w:rPr>
        <w:t>16QAM</w:t>
      </w:r>
      <w:r w:rsidRPr="00796D69">
        <w:rPr>
          <w:rFonts w:eastAsia="Malgun Gothic"/>
        </w:rPr>
        <w:t>, R=658</w:t>
      </w:r>
      <w:r w:rsidRPr="00796D69">
        <w:rPr>
          <w:rFonts w:eastAsia="Malgun Gothic" w:hint="eastAsia"/>
        </w:rPr>
        <w:t>/1024</w:t>
      </w:r>
      <w:r w:rsidRPr="00796D69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H"/>
            </w:pPr>
            <w:r w:rsidRPr="00796D69">
              <w:t>Reference channel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G-FR1-A4-2</w:t>
            </w:r>
            <w:r w:rsidRPr="00796D69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H"/>
              <w:rPr>
                <w:lang w:eastAsia="zh-CN"/>
              </w:rPr>
            </w:pPr>
            <w:r w:rsidRPr="00796D69">
              <w:rPr>
                <w:lang w:eastAsia="zh-CN"/>
              </w:rPr>
              <w:t>G-FR1-A4-</w:t>
            </w:r>
            <w:r w:rsidRPr="00796D69">
              <w:rPr>
                <w:rFonts w:hint="eastAsia"/>
                <w:lang w:eastAsia="zh-CN"/>
              </w:rPr>
              <w:t>28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30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Allocated resource blocks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273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CP</w:t>
            </w:r>
            <w:r w:rsidRPr="00796D69">
              <w:t xml:space="preserve">-OFDM Symbols per </w:t>
            </w:r>
            <w:r w:rsidRPr="00796D69">
              <w:rPr>
                <w:lang w:eastAsia="zh-CN"/>
              </w:rPr>
              <w:t xml:space="preserve">slot </w:t>
            </w:r>
            <w:r w:rsidRPr="00796D69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1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Modulation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rate</w:t>
            </w:r>
            <w:r w:rsidRPr="00796D69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658</w:t>
            </w:r>
            <w:r w:rsidRPr="00796D69">
              <w:rPr>
                <w:rFonts w:hint="eastAsia"/>
                <w:lang w:eastAsia="zh-CN"/>
              </w:rPr>
              <w:t>/1024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Payload size (bits)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18432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38936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77896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17928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200808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szCs w:val="22"/>
              </w:rPr>
            </w:pPr>
            <w:r w:rsidRPr="00796D69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block CRC size (bits)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>Number of code blocks - C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10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3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Code block size </w:t>
            </w:r>
            <w:r w:rsidRPr="00796D69">
              <w:rPr>
                <w:rFonts w:eastAsia="Malgun Gothic" w:cs="Arial"/>
              </w:rPr>
              <w:t xml:space="preserve">including CRC </w:t>
            </w:r>
            <w:r w:rsidRPr="00796D69">
              <w:t>(bits)</w:t>
            </w:r>
            <w:r w:rsidRPr="00796D69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6176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7816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6008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7608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cs="Arial"/>
                <w:szCs w:val="18"/>
              </w:rPr>
              <w:t>8392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number of bits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28800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59904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27648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58752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314496</w:t>
            </w:r>
          </w:p>
        </w:tc>
      </w:tr>
      <w:tr w:rsidR="00C45907" w:rsidRPr="00796D69" w:rsidTr="00BC5054">
        <w:trPr>
          <w:jc w:val="center"/>
        </w:trPr>
        <w:tc>
          <w:tcPr>
            <w:tcW w:w="2421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symbols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78624</w:t>
            </w:r>
          </w:p>
        </w:tc>
      </w:tr>
      <w:tr w:rsidR="00C45907" w:rsidRPr="00796D69" w:rsidTr="00BC5054">
        <w:trPr>
          <w:jc w:val="center"/>
        </w:trPr>
        <w:tc>
          <w:tcPr>
            <w:tcW w:w="9915" w:type="dxa"/>
            <w:gridSpan w:val="8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>NOTE 1: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hint="eastAsia"/>
                <w:lang w:eastAsia="zh-CN"/>
              </w:rPr>
              <w:t>DM-RS configuration type</w:t>
            </w:r>
            <w:r w:rsidRPr="00796D69">
              <w:rPr>
                <w:rFonts w:hint="eastAsia"/>
              </w:rPr>
              <w:t xml:space="preserve"> = 1 with </w:t>
            </w:r>
            <w:r w:rsidRPr="00796D69">
              <w:t>DM-RS duration = single-symbol DM-RS</w:t>
            </w:r>
            <w:r w:rsidRPr="00796D69">
              <w:rPr>
                <w:rFonts w:hint="eastAsia"/>
                <w:lang w:eastAsia="zh-CN"/>
              </w:rPr>
              <w:t xml:space="preserve"> and the n</w:t>
            </w:r>
            <w:r w:rsidRPr="00796D69">
              <w:rPr>
                <w:lang w:eastAsia="zh-CN"/>
              </w:rPr>
              <w:t>umber of DM-RS CDM groups without data</w:t>
            </w:r>
            <w:r w:rsidRPr="00796D69">
              <w:rPr>
                <w:rFonts w:hint="eastAsia"/>
                <w:lang w:eastAsia="zh-CN"/>
              </w:rPr>
              <w:t xml:space="preserve"> is 2</w:t>
            </w:r>
            <w:r w:rsidRPr="00796D69">
              <w:rPr>
                <w:rFonts w:hint="eastAsia"/>
              </w:rPr>
              <w:t xml:space="preserve">, </w:t>
            </w:r>
            <w:r w:rsidRPr="00796D69">
              <w:rPr>
                <w:rFonts w:eastAsia="等线" w:hint="eastAsia"/>
                <w:lang w:eastAsia="zh-CN"/>
              </w:rPr>
              <w:t>a</w:t>
            </w:r>
            <w:r w:rsidRPr="00796D69">
              <w:rPr>
                <w:lang w:eastAsia="zh-CN"/>
              </w:rPr>
              <w:t>dditional DM-RS position</w:t>
            </w:r>
            <w:r w:rsidRPr="00796D69">
              <w:rPr>
                <w:rFonts w:eastAsia="等线" w:hint="eastAsia"/>
                <w:lang w:eastAsia="zh-CN"/>
              </w:rPr>
              <w:t xml:space="preserve"> = pos1</w:t>
            </w:r>
            <w:r w:rsidRPr="00796D69">
              <w:rPr>
                <w:lang w:eastAsia="zh-CN"/>
              </w:rPr>
              <w:t>,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 xml:space="preserve">0 </w:t>
            </w:r>
            <w:r w:rsidRPr="00796D69">
              <w:rPr>
                <w:rFonts w:hint="eastAsia"/>
              </w:rPr>
              <w:t>= 2</w:t>
            </w:r>
            <w:r w:rsidRPr="00796D69">
              <w:rPr>
                <w:lang w:eastAsia="zh-CN"/>
              </w:rPr>
              <w:t xml:space="preserve"> and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i/>
                <w:lang w:eastAsia="zh-CN"/>
              </w:rPr>
              <w:t xml:space="preserve">l </w:t>
            </w:r>
            <w:r w:rsidRPr="00796D69">
              <w:rPr>
                <w:rFonts w:hint="eastAsia"/>
                <w:lang w:eastAsia="zh-CN"/>
              </w:rPr>
              <w:t>=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11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for </w:t>
            </w:r>
            <w:r w:rsidRPr="00796D69">
              <w:t>PUSCH mapping type A</w:t>
            </w:r>
            <w:r w:rsidRPr="00796D69">
              <w:rPr>
                <w:rFonts w:hint="eastAsia"/>
                <w:lang w:eastAsia="zh-CN"/>
              </w:rPr>
              <w:t xml:space="preserve">,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 xml:space="preserve">0 </w:t>
            </w:r>
            <w:r w:rsidRPr="00796D69">
              <w:rPr>
                <w:rFonts w:hint="eastAsia"/>
              </w:rPr>
              <w:t xml:space="preserve">= </w:t>
            </w:r>
            <w:r w:rsidRPr="00796D69">
              <w:rPr>
                <w:rFonts w:hint="eastAsia"/>
                <w:lang w:eastAsia="zh-CN"/>
              </w:rPr>
              <w:t xml:space="preserve">0 and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rFonts w:hint="eastAsia"/>
                <w:i/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=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10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for </w:t>
            </w:r>
            <w:r w:rsidRPr="00796D69">
              <w:t xml:space="preserve">PUSCH mapping type </w:t>
            </w:r>
            <w:r w:rsidRPr="00796D69">
              <w:rPr>
                <w:rFonts w:hint="eastAsia"/>
                <w:lang w:eastAsia="zh-CN"/>
              </w:rPr>
              <w:t xml:space="preserve">B </w:t>
            </w:r>
            <w:r w:rsidRPr="00796D69">
              <w:rPr>
                <w:rFonts w:hint="eastAsia"/>
              </w:rPr>
              <w:t xml:space="preserve">as per table </w:t>
            </w:r>
            <w:r w:rsidRPr="00796D69">
              <w:t>6.4.1.1.3-3</w:t>
            </w:r>
            <w:r w:rsidRPr="00796D69">
              <w:rPr>
                <w:rFonts w:hint="eastAsia"/>
              </w:rPr>
              <w:t xml:space="preserve"> of TS 38.211 [20].</w:t>
            </w:r>
          </w:p>
          <w:p w:rsidR="00C45907" w:rsidRPr="00796D69" w:rsidRDefault="00C45907" w:rsidP="00BC5054">
            <w:pPr>
              <w:pStyle w:val="TAN"/>
              <w:rPr>
                <w:szCs w:val="18"/>
                <w:lang w:eastAsia="zh-CN"/>
              </w:rPr>
            </w:pPr>
            <w:r w:rsidRPr="00796D69">
              <w:rPr>
                <w:rFonts w:hint="eastAsia"/>
              </w:rPr>
              <w:t xml:space="preserve">NOTE 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rFonts w:hint="eastAsia"/>
              </w:rPr>
              <w:t>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cs="Arial"/>
              </w:rPr>
              <w:t>Code block size including CRC (bits)</w:t>
            </w:r>
            <w:r w:rsidRPr="00796D69">
              <w:rPr>
                <w:rFonts w:cs="Arial" w:hint="eastAsia"/>
                <w:lang w:eastAsia="zh-CN"/>
              </w:rPr>
              <w:t xml:space="preserve"> equals to </w:t>
            </w:r>
            <w:r w:rsidRPr="00796D69">
              <w:rPr>
                <w:rFonts w:cs="Arial"/>
                <w:i/>
                <w:lang w:eastAsia="zh-CN"/>
              </w:rPr>
              <w:t>K'</w:t>
            </w:r>
            <w:r w:rsidRPr="00796D69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796D69">
              <w:rPr>
                <w:rFonts w:hint="eastAsia"/>
                <w:lang w:eastAsia="zh-CN"/>
              </w:rPr>
              <w:t>subclause</w:t>
            </w:r>
            <w:proofErr w:type="spellEnd"/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lang w:eastAsia="zh-CN"/>
              </w:rPr>
              <w:t>5.2.2</w:t>
            </w:r>
            <w:r w:rsidRPr="00796D69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:rsidR="00C45907" w:rsidRPr="00796D69" w:rsidRDefault="00C45907" w:rsidP="00C45907">
      <w:pPr>
        <w:rPr>
          <w:noProof/>
          <w:lang w:eastAsia="zh-CN"/>
        </w:rPr>
      </w:pPr>
    </w:p>
    <w:p w:rsidR="00C45907" w:rsidRPr="00796D69" w:rsidRDefault="00C45907" w:rsidP="00C45907">
      <w:pPr>
        <w:rPr>
          <w:noProof/>
          <w:lang w:eastAsia="zh-CN"/>
        </w:rPr>
      </w:pP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lastRenderedPageBreak/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</w:t>
      </w:r>
      <w:r w:rsidRPr="00796D69">
        <w:rPr>
          <w:rFonts w:hint="eastAsia"/>
          <w:lang w:eastAsia="zh-CN"/>
        </w:rPr>
        <w:t>5</w:t>
      </w:r>
      <w:r w:rsidRPr="00796D69">
        <w:rPr>
          <w:rFonts w:eastAsia="Malgun Gothic"/>
        </w:rPr>
        <w:t>: FRC parameters for</w:t>
      </w:r>
      <w:r w:rsidRPr="00796D69">
        <w:rPr>
          <w:rFonts w:hint="eastAsia"/>
          <w:lang w:eastAsia="zh-CN"/>
        </w:rPr>
        <w:t xml:space="preserve"> FR2 PUSCH </w:t>
      </w:r>
      <w:r w:rsidRPr="00796D69">
        <w:rPr>
          <w:rFonts w:eastAsia="Malgun Gothic"/>
        </w:rPr>
        <w:t>performance requirements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lang w:eastAsia="zh-CN"/>
        </w:rPr>
        <w:t>transform precoding disabled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pos0</w:t>
      </w:r>
      <w:r w:rsidRPr="00796D69">
        <w:rPr>
          <w:rFonts w:hint="eastAsia"/>
          <w:lang w:eastAsia="zh-CN"/>
        </w:rPr>
        <w:t xml:space="preserve"> and 1 </w:t>
      </w:r>
      <w:r w:rsidRPr="00796D69">
        <w:rPr>
          <w:lang w:eastAsia="zh-CN"/>
        </w:rPr>
        <w:t>transmission layer</w:t>
      </w:r>
      <w:r w:rsidRPr="00796D69">
        <w:rPr>
          <w:rFonts w:eastAsia="Malgun Gothic"/>
        </w:rPr>
        <w:t xml:space="preserve"> (</w:t>
      </w:r>
      <w:r w:rsidRPr="00796D69">
        <w:rPr>
          <w:rFonts w:hint="eastAsia"/>
          <w:lang w:eastAsia="zh-CN"/>
        </w:rPr>
        <w:t>16QAM</w:t>
      </w:r>
      <w:r w:rsidRPr="00796D69">
        <w:rPr>
          <w:rFonts w:eastAsia="Malgun Gothic"/>
        </w:rPr>
        <w:t>, R=658</w:t>
      </w:r>
      <w:r w:rsidRPr="00796D69">
        <w:rPr>
          <w:rFonts w:eastAsia="Malgun Gothic" w:hint="eastAsia"/>
        </w:rPr>
        <w:t>/1024</w:t>
      </w:r>
      <w:r w:rsidRPr="00796D69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H"/>
            </w:pPr>
            <w:r w:rsidRPr="00796D69">
              <w:t>Reference channel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-5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Allocated resource blocks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CP</w:t>
            </w:r>
            <w:r w:rsidRPr="00796D69">
              <w:t xml:space="preserve">-OFDM Symbols per </w:t>
            </w:r>
            <w:r w:rsidRPr="00796D69">
              <w:rPr>
                <w:lang w:eastAsia="zh-CN"/>
              </w:rPr>
              <w:t xml:space="preserve">slot </w:t>
            </w:r>
            <w:r w:rsidRPr="00796D69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Modulation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rate</w:t>
            </w:r>
            <w:r w:rsidRPr="00796D69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Payload size (bits)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18432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36896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8968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18432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36896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szCs w:val="22"/>
              </w:rPr>
            </w:pPr>
            <w:r w:rsidRPr="00796D69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block CRC size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Number of code blocks - C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5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5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>Code block size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eastAsia="Malgun Gothic" w:cs="Arial"/>
              </w:rPr>
              <w:t>including CRC</w:t>
            </w:r>
            <w:r w:rsidRPr="00796D69">
              <w:t xml:space="preserve"> (bits)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4520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7408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number of bits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28512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57024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13824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28512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57024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symbols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7128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14256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3456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7128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14256</w:t>
            </w:r>
          </w:p>
        </w:tc>
      </w:tr>
      <w:tr w:rsidR="00C45907" w:rsidRPr="00796D69" w:rsidTr="00BC5054">
        <w:trPr>
          <w:jc w:val="center"/>
        </w:trPr>
        <w:tc>
          <w:tcPr>
            <w:tcW w:w="9333" w:type="dxa"/>
            <w:gridSpan w:val="6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>NOTE 1: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hint="eastAsia"/>
                <w:lang w:eastAsia="zh-CN"/>
              </w:rPr>
              <w:t>DM-RS configuration type</w:t>
            </w:r>
            <w:r w:rsidRPr="00796D69">
              <w:rPr>
                <w:rFonts w:hint="eastAsia"/>
              </w:rPr>
              <w:t xml:space="preserve"> = 1 with </w:t>
            </w:r>
            <w:r w:rsidRPr="00796D69">
              <w:t>DM-RS duration = single-symbol DM-RS</w:t>
            </w:r>
            <w:r w:rsidRPr="00796D69">
              <w:rPr>
                <w:rFonts w:hint="eastAsia"/>
                <w:lang w:eastAsia="zh-CN"/>
              </w:rPr>
              <w:t xml:space="preserve"> and the n</w:t>
            </w:r>
            <w:r w:rsidRPr="00796D69">
              <w:rPr>
                <w:lang w:eastAsia="zh-CN"/>
              </w:rPr>
              <w:t>umber of DM-RS CDM groups without data</w:t>
            </w:r>
            <w:r w:rsidRPr="00796D69">
              <w:rPr>
                <w:rFonts w:hint="eastAsia"/>
                <w:lang w:eastAsia="zh-CN"/>
              </w:rPr>
              <w:t xml:space="preserve"> is 2</w:t>
            </w:r>
            <w:r w:rsidRPr="00796D69">
              <w:rPr>
                <w:rFonts w:hint="eastAsia"/>
              </w:rPr>
              <w:t xml:space="preserve">, </w:t>
            </w:r>
            <w:r w:rsidRPr="00796D69">
              <w:rPr>
                <w:rFonts w:eastAsia="等线" w:hint="eastAsia"/>
                <w:lang w:eastAsia="zh-CN"/>
              </w:rPr>
              <w:t>a</w:t>
            </w:r>
            <w:r w:rsidRPr="00796D69">
              <w:rPr>
                <w:lang w:eastAsia="zh-CN"/>
              </w:rPr>
              <w:t>dditional DM-RS position</w:t>
            </w:r>
            <w:r w:rsidRPr="00796D69">
              <w:rPr>
                <w:rFonts w:eastAsia="等线" w:hint="eastAsia"/>
                <w:lang w:eastAsia="zh-CN"/>
              </w:rPr>
              <w:t xml:space="preserve"> = pos0</w:t>
            </w:r>
            <w:r w:rsidRPr="00796D69">
              <w:rPr>
                <w:rFonts w:hint="eastAsia"/>
              </w:rPr>
              <w:t xml:space="preserve"> with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>0</w:t>
            </w:r>
            <w:r w:rsidRPr="00796D69">
              <w:rPr>
                <w:rFonts w:hint="eastAsia"/>
              </w:rPr>
              <w:t xml:space="preserve">= </w:t>
            </w:r>
            <w:r w:rsidRPr="00796D69">
              <w:rPr>
                <w:rFonts w:hint="eastAsia"/>
                <w:lang w:eastAsia="zh-CN"/>
              </w:rPr>
              <w:t>0</w:t>
            </w:r>
            <w:r w:rsidRPr="00796D69">
              <w:rPr>
                <w:rFonts w:hint="eastAsia"/>
              </w:rPr>
              <w:t xml:space="preserve"> as per table </w:t>
            </w:r>
            <w:r w:rsidRPr="00796D69">
              <w:t>6.4.1.1.3-3</w:t>
            </w:r>
            <w:r w:rsidRPr="00796D69">
              <w:rPr>
                <w:rFonts w:hint="eastAsia"/>
              </w:rPr>
              <w:t xml:space="preserve"> of TS 38.211 [20].</w:t>
            </w:r>
          </w:p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 xml:space="preserve">NOTE 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rFonts w:hint="eastAsia"/>
              </w:rPr>
              <w:t>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cs="Arial"/>
              </w:rPr>
              <w:t>Code block size including CRC (bits)</w:t>
            </w:r>
            <w:r w:rsidRPr="00796D69">
              <w:rPr>
                <w:rFonts w:cs="Arial" w:hint="eastAsia"/>
                <w:lang w:eastAsia="zh-CN"/>
              </w:rPr>
              <w:t xml:space="preserve"> equals to </w:t>
            </w:r>
            <w:r w:rsidRPr="00796D69">
              <w:rPr>
                <w:rFonts w:cs="Arial"/>
                <w:i/>
                <w:lang w:eastAsia="zh-CN"/>
              </w:rPr>
              <w:t>K'</w:t>
            </w:r>
            <w:r w:rsidRPr="00796D69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796D69">
              <w:rPr>
                <w:rFonts w:hint="eastAsia"/>
                <w:lang w:eastAsia="zh-CN"/>
              </w:rPr>
              <w:t>subclause</w:t>
            </w:r>
            <w:proofErr w:type="spellEnd"/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lang w:eastAsia="zh-CN"/>
              </w:rPr>
              <w:t>5.2.2</w:t>
            </w:r>
            <w:r w:rsidRPr="00796D69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:rsidR="00C45907" w:rsidRPr="00796D69" w:rsidRDefault="00C45907" w:rsidP="00C45907">
      <w:pPr>
        <w:rPr>
          <w:lang w:eastAsia="zh-CN"/>
        </w:rPr>
      </w:pP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</w:t>
      </w:r>
      <w:r w:rsidRPr="00796D69">
        <w:rPr>
          <w:rFonts w:hint="eastAsia"/>
          <w:lang w:eastAsia="zh-CN"/>
        </w:rPr>
        <w:t>6</w:t>
      </w:r>
      <w:r w:rsidRPr="00796D69">
        <w:rPr>
          <w:rFonts w:eastAsia="Malgun Gothic"/>
        </w:rPr>
        <w:t>: FRC parameters for</w:t>
      </w:r>
      <w:r w:rsidRPr="00796D69">
        <w:rPr>
          <w:rFonts w:hint="eastAsia"/>
          <w:lang w:eastAsia="zh-CN"/>
        </w:rPr>
        <w:t xml:space="preserve"> FR2 PUSCH </w:t>
      </w:r>
      <w:r w:rsidRPr="00796D69">
        <w:rPr>
          <w:rFonts w:eastAsia="Malgun Gothic"/>
        </w:rPr>
        <w:t>performance requirements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lang w:eastAsia="zh-CN"/>
        </w:rPr>
        <w:t>transform precoding disabled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pos0</w:t>
      </w:r>
      <w:r w:rsidRPr="00796D69">
        <w:rPr>
          <w:rFonts w:hint="eastAsia"/>
          <w:lang w:eastAsia="zh-CN"/>
        </w:rPr>
        <w:t xml:space="preserve"> and 2 </w:t>
      </w:r>
      <w:r w:rsidRPr="00796D69">
        <w:rPr>
          <w:lang w:eastAsia="zh-CN"/>
        </w:rPr>
        <w:t>transmission layer</w:t>
      </w:r>
      <w:r w:rsidRPr="00796D69">
        <w:rPr>
          <w:rFonts w:hint="eastAsia"/>
          <w:lang w:eastAsia="zh-CN"/>
        </w:rPr>
        <w:t>s</w:t>
      </w:r>
      <w:r w:rsidRPr="00796D69">
        <w:rPr>
          <w:rFonts w:eastAsia="Malgun Gothic"/>
        </w:rPr>
        <w:t xml:space="preserve"> (</w:t>
      </w:r>
      <w:r w:rsidRPr="00796D69">
        <w:rPr>
          <w:rFonts w:hint="eastAsia"/>
          <w:lang w:eastAsia="zh-CN"/>
        </w:rPr>
        <w:t>16QAM</w:t>
      </w:r>
      <w:r w:rsidRPr="00796D69">
        <w:rPr>
          <w:rFonts w:eastAsia="Malgun Gothic"/>
        </w:rPr>
        <w:t>, R=658</w:t>
      </w:r>
      <w:r w:rsidRPr="00796D69">
        <w:rPr>
          <w:rFonts w:eastAsia="Malgun Gothic" w:hint="eastAsia"/>
        </w:rPr>
        <w:t>/1024</w:t>
      </w:r>
      <w:r w:rsidRPr="00796D69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H"/>
            </w:pPr>
            <w:r w:rsidRPr="00796D69">
              <w:t>Reference channel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-10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Allocated resource blocks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CP</w:t>
            </w:r>
            <w:r w:rsidRPr="00796D69">
              <w:t xml:space="preserve">-OFDM Symbols per </w:t>
            </w:r>
            <w:r w:rsidRPr="00796D69">
              <w:rPr>
                <w:lang w:eastAsia="zh-CN"/>
              </w:rPr>
              <w:t xml:space="preserve">slot </w:t>
            </w:r>
            <w:r w:rsidRPr="00796D69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9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Modulation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rate</w:t>
            </w:r>
            <w:r w:rsidRPr="00796D69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Payload size (bits)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36896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73776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17928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36896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73776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szCs w:val="22"/>
              </w:rPr>
            </w:pPr>
            <w:r w:rsidRPr="00796D69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block CRC size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Number of code blocks - C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5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9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3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5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9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>Code block size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eastAsia="Malgun Gothic" w:cs="Arial"/>
              </w:rPr>
              <w:t>including CRC</w:t>
            </w:r>
            <w:r w:rsidRPr="00796D69">
              <w:t xml:space="preserve"> (bits)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8224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6008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8224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number of bits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57024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114048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27648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57024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114048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symbols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28512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6912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28512</w:t>
            </w:r>
          </w:p>
        </w:tc>
      </w:tr>
      <w:tr w:rsidR="00C45907" w:rsidRPr="00796D69" w:rsidTr="00BC5054">
        <w:trPr>
          <w:jc w:val="center"/>
        </w:trPr>
        <w:tc>
          <w:tcPr>
            <w:tcW w:w="9333" w:type="dxa"/>
            <w:gridSpan w:val="6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>NOTE 1: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hint="eastAsia"/>
                <w:lang w:eastAsia="zh-CN"/>
              </w:rPr>
              <w:t>DM-RS configuration type</w:t>
            </w:r>
            <w:r w:rsidRPr="00796D69">
              <w:rPr>
                <w:rFonts w:hint="eastAsia"/>
              </w:rPr>
              <w:t xml:space="preserve"> = 1 with </w:t>
            </w:r>
            <w:r w:rsidRPr="00796D69">
              <w:t>DM-RS duration = single-symbol DM-RS</w:t>
            </w:r>
            <w:r w:rsidRPr="00796D69">
              <w:rPr>
                <w:rFonts w:hint="eastAsia"/>
                <w:lang w:eastAsia="zh-CN"/>
              </w:rPr>
              <w:t xml:space="preserve"> and the n</w:t>
            </w:r>
            <w:r w:rsidRPr="00796D69">
              <w:rPr>
                <w:lang w:eastAsia="zh-CN"/>
              </w:rPr>
              <w:t>umber of DM-RS CDM groups without data</w:t>
            </w:r>
            <w:r w:rsidRPr="00796D69">
              <w:rPr>
                <w:rFonts w:hint="eastAsia"/>
                <w:lang w:eastAsia="zh-CN"/>
              </w:rPr>
              <w:t xml:space="preserve"> is 2</w:t>
            </w:r>
            <w:r w:rsidRPr="00796D69">
              <w:rPr>
                <w:rFonts w:hint="eastAsia"/>
              </w:rPr>
              <w:t xml:space="preserve">, </w:t>
            </w:r>
            <w:r w:rsidRPr="00796D69">
              <w:rPr>
                <w:rFonts w:eastAsia="等线" w:hint="eastAsia"/>
                <w:lang w:eastAsia="zh-CN"/>
              </w:rPr>
              <w:t>a</w:t>
            </w:r>
            <w:r w:rsidRPr="00796D69">
              <w:rPr>
                <w:lang w:eastAsia="zh-CN"/>
              </w:rPr>
              <w:t>dditional DM-RS position</w:t>
            </w:r>
            <w:r w:rsidRPr="00796D69">
              <w:rPr>
                <w:rFonts w:eastAsia="等线" w:hint="eastAsia"/>
                <w:lang w:eastAsia="zh-CN"/>
              </w:rPr>
              <w:t xml:space="preserve"> = pos0</w:t>
            </w:r>
            <w:r w:rsidRPr="00796D69">
              <w:rPr>
                <w:rFonts w:hint="eastAsia"/>
              </w:rPr>
              <w:t xml:space="preserve"> with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>0</w:t>
            </w:r>
            <w:r w:rsidRPr="00796D69">
              <w:rPr>
                <w:rFonts w:hint="eastAsia"/>
              </w:rPr>
              <w:t xml:space="preserve">= </w:t>
            </w:r>
            <w:r w:rsidRPr="00796D69">
              <w:rPr>
                <w:rFonts w:hint="eastAsia"/>
                <w:lang w:eastAsia="zh-CN"/>
              </w:rPr>
              <w:t>0</w:t>
            </w:r>
            <w:r w:rsidRPr="00796D69">
              <w:rPr>
                <w:rFonts w:hint="eastAsia"/>
              </w:rPr>
              <w:t xml:space="preserve"> as per table </w:t>
            </w:r>
            <w:r w:rsidRPr="00796D69">
              <w:t>6.4.1.1.3-3</w:t>
            </w:r>
            <w:r w:rsidRPr="00796D69">
              <w:rPr>
                <w:rFonts w:hint="eastAsia"/>
              </w:rPr>
              <w:t xml:space="preserve"> of TS 38.211 [20].</w:t>
            </w:r>
          </w:p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 xml:space="preserve">NOTE 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rFonts w:hint="eastAsia"/>
              </w:rPr>
              <w:t>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cs="Arial"/>
              </w:rPr>
              <w:t>Code block size including CRC (bits)</w:t>
            </w:r>
            <w:r w:rsidRPr="00796D69">
              <w:rPr>
                <w:rFonts w:cs="Arial" w:hint="eastAsia"/>
                <w:lang w:eastAsia="zh-CN"/>
              </w:rPr>
              <w:t xml:space="preserve"> equals to </w:t>
            </w:r>
            <w:r w:rsidRPr="00796D69">
              <w:rPr>
                <w:rFonts w:cs="Arial"/>
                <w:i/>
                <w:lang w:eastAsia="zh-CN"/>
              </w:rPr>
              <w:t>K'</w:t>
            </w:r>
            <w:r w:rsidRPr="00796D69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796D69">
              <w:rPr>
                <w:rFonts w:hint="eastAsia"/>
                <w:lang w:eastAsia="zh-CN"/>
              </w:rPr>
              <w:t>subclause</w:t>
            </w:r>
            <w:proofErr w:type="spellEnd"/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lang w:eastAsia="zh-CN"/>
              </w:rPr>
              <w:t>5.2.2</w:t>
            </w:r>
            <w:r w:rsidRPr="00796D69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lastRenderedPageBreak/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</w:t>
      </w:r>
      <w:r w:rsidRPr="00796D69">
        <w:rPr>
          <w:rFonts w:hint="eastAsia"/>
          <w:lang w:eastAsia="zh-CN"/>
        </w:rPr>
        <w:t>7</w:t>
      </w:r>
      <w:r w:rsidRPr="00796D69">
        <w:rPr>
          <w:rFonts w:eastAsia="Malgun Gothic"/>
        </w:rPr>
        <w:t>: FRC parameters for</w:t>
      </w:r>
      <w:r w:rsidRPr="00796D69">
        <w:rPr>
          <w:rFonts w:hint="eastAsia"/>
          <w:lang w:eastAsia="zh-CN"/>
        </w:rPr>
        <w:t xml:space="preserve"> FR2 PUSCH </w:t>
      </w:r>
      <w:r w:rsidRPr="00796D69">
        <w:rPr>
          <w:rFonts w:eastAsia="Malgun Gothic"/>
        </w:rPr>
        <w:t>performance requirements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lang w:eastAsia="zh-CN"/>
        </w:rPr>
        <w:t>transform precoding disabled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rFonts w:hint="eastAsia"/>
          <w:lang w:eastAsia="zh-CN"/>
        </w:rPr>
        <w:t xml:space="preserve"> and 1 </w:t>
      </w:r>
      <w:r w:rsidRPr="00796D69">
        <w:rPr>
          <w:lang w:eastAsia="zh-CN"/>
        </w:rPr>
        <w:t>transmission layer</w:t>
      </w:r>
      <w:r w:rsidRPr="00796D69">
        <w:rPr>
          <w:rFonts w:eastAsia="Malgun Gothic"/>
        </w:rPr>
        <w:t xml:space="preserve"> (</w:t>
      </w:r>
      <w:r w:rsidRPr="00796D69">
        <w:rPr>
          <w:rFonts w:hint="eastAsia"/>
          <w:lang w:eastAsia="zh-CN"/>
        </w:rPr>
        <w:t>16QAM</w:t>
      </w:r>
      <w:r w:rsidRPr="00796D69">
        <w:rPr>
          <w:rFonts w:eastAsia="Malgun Gothic"/>
        </w:rPr>
        <w:t>, R=658</w:t>
      </w:r>
      <w:r w:rsidRPr="00796D69">
        <w:rPr>
          <w:rFonts w:eastAsia="Malgun Gothic" w:hint="eastAsia"/>
        </w:rPr>
        <w:t>/1024</w:t>
      </w:r>
      <w:r w:rsidRPr="00796D69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H"/>
            </w:pPr>
            <w:r w:rsidRPr="00796D69">
              <w:t>Reference channel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-1</w:t>
            </w:r>
            <w:r w:rsidRPr="00796D69">
              <w:rPr>
                <w:rFonts w:hint="eastAsia"/>
                <w:lang w:eastAsia="zh-CN"/>
              </w:rPr>
              <w:t>1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2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3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5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Allocated resource blocks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CP</w:t>
            </w:r>
            <w:r w:rsidRPr="00796D69">
              <w:t xml:space="preserve">-OFDM Symbols per </w:t>
            </w:r>
            <w:r w:rsidRPr="00796D69">
              <w:rPr>
                <w:lang w:eastAsia="zh-CN"/>
              </w:rPr>
              <w:t xml:space="preserve">slot </w:t>
            </w:r>
            <w:r w:rsidRPr="00796D69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Modulation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rate</w:t>
            </w:r>
            <w:r w:rsidRPr="00796D69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Payload size (bits)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32776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7936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32776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szCs w:val="22"/>
              </w:rPr>
            </w:pPr>
            <w:r w:rsidRPr="00796D69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block CRC size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cs="Arial"/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Number of code blocks - C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>Code block size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eastAsia="Malgun Gothic" w:cs="Arial"/>
              </w:rPr>
              <w:t>including CRC</w:t>
            </w:r>
            <w:r w:rsidRPr="00796D69">
              <w:t xml:space="preserve"> (bits)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 w:hint="eastAsia"/>
                <w:szCs w:val="18"/>
              </w:rPr>
              <w:t>8</w:t>
            </w:r>
            <w:r w:rsidRPr="00796D69">
              <w:rPr>
                <w:rFonts w:cs="Arial"/>
                <w:szCs w:val="18"/>
              </w:rPr>
              <w:t>232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 w:hint="eastAsia"/>
                <w:szCs w:val="18"/>
              </w:rPr>
              <w:t>8</w:t>
            </w:r>
            <w:r w:rsidRPr="00796D69">
              <w:rPr>
                <w:rFonts w:cs="Arial"/>
                <w:szCs w:val="18"/>
              </w:rPr>
              <w:t>224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 w:hint="eastAsia"/>
                <w:szCs w:val="18"/>
              </w:rPr>
              <w:t>7</w:t>
            </w:r>
            <w:r w:rsidRPr="00796D69">
              <w:rPr>
                <w:rFonts w:cs="Arial"/>
                <w:szCs w:val="18"/>
              </w:rPr>
              <w:t>960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 w:hint="eastAsia"/>
                <w:szCs w:val="18"/>
              </w:rPr>
              <w:t>8</w:t>
            </w:r>
            <w:r w:rsidRPr="00796D69">
              <w:rPr>
                <w:rFonts w:cs="Arial"/>
                <w:szCs w:val="18"/>
              </w:rPr>
              <w:t>232</w:t>
            </w:r>
            <w:r w:rsidRPr="00796D69">
              <w:rPr>
                <w:rFonts w:cs="Arial"/>
                <w:szCs w:val="18"/>
              </w:rPr>
              <w:t xml:space="preserve">　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 w:hint="eastAsia"/>
                <w:szCs w:val="18"/>
              </w:rPr>
              <w:t>8</w:t>
            </w:r>
            <w:r w:rsidRPr="00796D69">
              <w:rPr>
                <w:rFonts w:cs="Arial"/>
                <w:szCs w:val="18"/>
              </w:rPr>
              <w:t>224</w:t>
            </w:r>
            <w:r w:rsidRPr="00796D69">
              <w:rPr>
                <w:rFonts w:cs="Arial"/>
                <w:szCs w:val="18"/>
              </w:rPr>
              <w:t xml:space="preserve">　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number of bits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25344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50688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12288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25344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</w:rPr>
              <w:t>50688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symbols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6336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12672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t>3072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6336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12672</w:t>
            </w:r>
          </w:p>
        </w:tc>
      </w:tr>
      <w:tr w:rsidR="00C45907" w:rsidRPr="00796D69" w:rsidTr="00BC5054">
        <w:trPr>
          <w:jc w:val="center"/>
        </w:trPr>
        <w:tc>
          <w:tcPr>
            <w:tcW w:w="9333" w:type="dxa"/>
            <w:gridSpan w:val="6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>NOTE 1:</w:t>
            </w:r>
            <w:r w:rsidRPr="00796D69">
              <w:rPr>
                <w:rFonts w:hint="eastAsia"/>
              </w:rPr>
              <w:tab/>
            </w:r>
            <w:r w:rsidRPr="00796D69">
              <w:rPr>
                <w:lang w:eastAsia="zh-CN"/>
              </w:rPr>
              <w:t>DM-RS configuration type</w:t>
            </w:r>
            <w:r w:rsidRPr="00796D69">
              <w:rPr>
                <w:rFonts w:hint="eastAsia"/>
              </w:rPr>
              <w:t xml:space="preserve"> = 1 with </w:t>
            </w:r>
            <w:r w:rsidRPr="00796D69">
              <w:t>DM-RS duration = single-symbol DM-RS</w:t>
            </w:r>
            <w:r w:rsidRPr="00796D69">
              <w:rPr>
                <w:rFonts w:hint="eastAsia"/>
                <w:lang w:eastAsia="zh-CN"/>
              </w:rPr>
              <w:t xml:space="preserve"> and the n</w:t>
            </w:r>
            <w:r w:rsidRPr="00796D69">
              <w:rPr>
                <w:lang w:eastAsia="zh-CN"/>
              </w:rPr>
              <w:t>umber of DM-RS CDM groups without data</w:t>
            </w:r>
            <w:r w:rsidRPr="00796D69">
              <w:rPr>
                <w:rFonts w:hint="eastAsia"/>
                <w:lang w:eastAsia="zh-CN"/>
              </w:rPr>
              <w:t xml:space="preserve"> is 2</w:t>
            </w:r>
            <w:r w:rsidRPr="00796D69">
              <w:rPr>
                <w:rFonts w:hint="eastAsia"/>
              </w:rPr>
              <w:t xml:space="preserve">, </w:t>
            </w:r>
            <w:r w:rsidRPr="00796D69">
              <w:rPr>
                <w:rFonts w:eastAsia="等线" w:hint="eastAsia"/>
                <w:lang w:eastAsia="zh-CN"/>
              </w:rPr>
              <w:t>a</w:t>
            </w:r>
            <w:r w:rsidRPr="00796D69">
              <w:rPr>
                <w:lang w:eastAsia="zh-CN"/>
              </w:rPr>
              <w:t>dditional DM-RS position</w:t>
            </w:r>
            <w:r w:rsidRPr="00796D69">
              <w:rPr>
                <w:rFonts w:eastAsia="等线" w:hint="eastAsia"/>
                <w:lang w:eastAsia="zh-CN"/>
              </w:rPr>
              <w:t xml:space="preserve"> = pos1</w:t>
            </w:r>
            <w:r w:rsidRPr="00796D69">
              <w:rPr>
                <w:rFonts w:hint="eastAsia"/>
              </w:rPr>
              <w:t xml:space="preserve"> with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 xml:space="preserve">0 </w:t>
            </w:r>
            <w:r w:rsidRPr="00796D69">
              <w:rPr>
                <w:rFonts w:hint="eastAsia"/>
              </w:rPr>
              <w:t xml:space="preserve">= </w:t>
            </w:r>
            <w:r w:rsidRPr="00796D69">
              <w:rPr>
                <w:rFonts w:hint="eastAsia"/>
                <w:lang w:eastAsia="zh-CN"/>
              </w:rPr>
              <w:t>0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and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rFonts w:hint="eastAsia"/>
                <w:i/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=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8 </w:t>
            </w:r>
            <w:r w:rsidRPr="00796D69">
              <w:rPr>
                <w:rFonts w:hint="eastAsia"/>
              </w:rPr>
              <w:t xml:space="preserve">as per </w:t>
            </w:r>
            <w:r w:rsidRPr="00796D69">
              <w:t>t</w:t>
            </w:r>
            <w:r w:rsidRPr="00796D69">
              <w:rPr>
                <w:rFonts w:hint="eastAsia"/>
              </w:rPr>
              <w:t xml:space="preserve">able </w:t>
            </w:r>
            <w:r w:rsidRPr="00796D69">
              <w:t>6.4.1.1.3-3</w:t>
            </w:r>
            <w:r w:rsidRPr="00796D69">
              <w:rPr>
                <w:rFonts w:hint="eastAsia"/>
              </w:rPr>
              <w:t xml:space="preserve"> of TS 38.211</w:t>
            </w:r>
            <w:r w:rsidRPr="00796D69">
              <w:t> </w:t>
            </w:r>
            <w:r w:rsidRPr="00796D69">
              <w:rPr>
                <w:rFonts w:hint="eastAsia"/>
              </w:rPr>
              <w:t>[</w:t>
            </w:r>
            <w:r w:rsidRPr="00796D69">
              <w:t>20</w:t>
            </w:r>
            <w:r w:rsidRPr="00796D69">
              <w:rPr>
                <w:rFonts w:hint="eastAsia"/>
              </w:rPr>
              <w:t>].</w:t>
            </w:r>
          </w:p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 xml:space="preserve">NOTE 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rFonts w:hint="eastAsia"/>
              </w:rPr>
              <w:t>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cs="Arial"/>
              </w:rPr>
              <w:t>Code block size including CRC (bits)</w:t>
            </w:r>
            <w:r w:rsidRPr="00796D69">
              <w:rPr>
                <w:rFonts w:cs="Arial" w:hint="eastAsia"/>
                <w:lang w:eastAsia="zh-CN"/>
              </w:rPr>
              <w:t xml:space="preserve"> equals to </w:t>
            </w:r>
            <w:r w:rsidRPr="00796D69">
              <w:rPr>
                <w:rFonts w:cs="Arial"/>
                <w:i/>
                <w:lang w:eastAsia="zh-CN"/>
              </w:rPr>
              <w:t>K'</w:t>
            </w:r>
            <w:r w:rsidRPr="00796D69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796D69">
              <w:rPr>
                <w:rFonts w:hint="eastAsia"/>
                <w:lang w:eastAsia="zh-CN"/>
              </w:rPr>
              <w:t>subclause</w:t>
            </w:r>
            <w:proofErr w:type="spellEnd"/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lang w:eastAsia="zh-CN"/>
              </w:rPr>
              <w:t>5.2.2</w:t>
            </w:r>
            <w:r w:rsidRPr="00796D69">
              <w:rPr>
                <w:rFonts w:hint="eastAsia"/>
                <w:lang w:eastAsia="zh-CN"/>
              </w:rPr>
              <w:t xml:space="preserve"> of TS 38.212 [1</w:t>
            </w:r>
            <w:r w:rsidRPr="00796D69">
              <w:rPr>
                <w:lang w:eastAsia="zh-CN"/>
              </w:rPr>
              <w:t>9</w:t>
            </w:r>
            <w:r w:rsidRPr="00796D69">
              <w:rPr>
                <w:rFonts w:hint="eastAsia"/>
                <w:lang w:eastAsia="zh-CN"/>
              </w:rPr>
              <w:t>].</w:t>
            </w:r>
          </w:p>
        </w:tc>
      </w:tr>
    </w:tbl>
    <w:p w:rsidR="00C45907" w:rsidRPr="00796D69" w:rsidRDefault="00C45907" w:rsidP="00C45907">
      <w:pPr>
        <w:rPr>
          <w:lang w:eastAsia="zh-CN"/>
        </w:rPr>
      </w:pP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Malgun Gothic"/>
        </w:rPr>
        <w:t>Table A.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Malgun Gothic"/>
        </w:rPr>
        <w:t>-</w:t>
      </w:r>
      <w:r w:rsidRPr="00796D69">
        <w:rPr>
          <w:rFonts w:hint="eastAsia"/>
          <w:lang w:eastAsia="zh-CN"/>
        </w:rPr>
        <w:t>8</w:t>
      </w:r>
      <w:r w:rsidRPr="00796D69">
        <w:rPr>
          <w:rFonts w:eastAsia="Malgun Gothic"/>
        </w:rPr>
        <w:t>: FRC parameters for</w:t>
      </w:r>
      <w:r w:rsidRPr="00796D69">
        <w:rPr>
          <w:rFonts w:hint="eastAsia"/>
          <w:lang w:eastAsia="zh-CN"/>
        </w:rPr>
        <w:t xml:space="preserve"> FR2 PUSCH </w:t>
      </w:r>
      <w:r w:rsidRPr="00796D69">
        <w:rPr>
          <w:rFonts w:eastAsia="Malgun Gothic"/>
        </w:rPr>
        <w:t>performance requirements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lang w:eastAsia="zh-CN"/>
        </w:rPr>
        <w:t>transform precoding disabled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等线" w:hint="eastAsia"/>
          <w:lang w:eastAsia="zh-CN"/>
        </w:rPr>
        <w:t>a</w:t>
      </w:r>
      <w:r w:rsidRPr="00796D69">
        <w:rPr>
          <w:lang w:eastAsia="zh-CN"/>
        </w:rPr>
        <w:t>dditional DM-RS position</w:t>
      </w:r>
      <w:r w:rsidRPr="00796D69">
        <w:rPr>
          <w:rFonts w:eastAsia="等线" w:hint="eastAsia"/>
          <w:lang w:eastAsia="zh-CN"/>
        </w:rPr>
        <w:t xml:space="preserve"> = pos1</w:t>
      </w:r>
      <w:r w:rsidRPr="00796D69">
        <w:rPr>
          <w:rFonts w:hint="eastAsia"/>
          <w:lang w:eastAsia="zh-CN"/>
        </w:rPr>
        <w:t xml:space="preserve"> and 2 </w:t>
      </w:r>
      <w:r w:rsidRPr="00796D69">
        <w:rPr>
          <w:lang w:eastAsia="zh-CN"/>
        </w:rPr>
        <w:t>transmission layer</w:t>
      </w:r>
      <w:r w:rsidRPr="00796D69">
        <w:rPr>
          <w:rFonts w:hint="eastAsia"/>
          <w:lang w:eastAsia="zh-CN"/>
        </w:rPr>
        <w:t>s</w:t>
      </w:r>
      <w:r w:rsidRPr="00796D69">
        <w:rPr>
          <w:rFonts w:eastAsia="Malgun Gothic"/>
        </w:rPr>
        <w:t xml:space="preserve"> (</w:t>
      </w:r>
      <w:r w:rsidRPr="00796D69">
        <w:rPr>
          <w:rFonts w:hint="eastAsia"/>
          <w:lang w:eastAsia="zh-CN"/>
        </w:rPr>
        <w:t>16QAM</w:t>
      </w:r>
      <w:r w:rsidRPr="00796D69">
        <w:rPr>
          <w:rFonts w:eastAsia="Malgun Gothic"/>
        </w:rPr>
        <w:t>, R=658</w:t>
      </w:r>
      <w:r w:rsidRPr="00796D69">
        <w:rPr>
          <w:rFonts w:eastAsia="Malgun Gothic" w:hint="eastAsia"/>
        </w:rPr>
        <w:t>/1024</w:t>
      </w:r>
      <w:r w:rsidRPr="00796D69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H"/>
            </w:pPr>
            <w:r w:rsidRPr="00796D69">
              <w:t>Reference channel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7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</w:t>
            </w:r>
            <w:r w:rsidRPr="00796D69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lang w:eastAsia="zh-CN"/>
              </w:rPr>
              <w:t>G-FR2-A</w:t>
            </w:r>
            <w:r w:rsidRPr="00796D69">
              <w:rPr>
                <w:rFonts w:hint="eastAsia"/>
                <w:lang w:eastAsia="zh-CN"/>
              </w:rPr>
              <w:t>4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0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Allocated resource blocks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rFonts w:eastAsia="Yu Mincho"/>
              </w:rPr>
            </w:pPr>
            <w:r w:rsidRPr="00796D69">
              <w:rPr>
                <w:rFonts w:eastAsia="Yu Mincho"/>
              </w:rPr>
              <w:t>132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CP</w:t>
            </w:r>
            <w:r w:rsidRPr="00796D69">
              <w:t xml:space="preserve">-OFDM Symbols per </w:t>
            </w:r>
            <w:r w:rsidRPr="00796D69">
              <w:rPr>
                <w:lang w:eastAsia="zh-CN"/>
              </w:rPr>
              <w:t xml:space="preserve">slot </w:t>
            </w:r>
            <w:r w:rsidRPr="00796D69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8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Modulation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16QAM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rate</w:t>
            </w:r>
            <w:r w:rsidRPr="00796D69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rFonts w:eastAsia="Malgun Gothic"/>
              </w:rPr>
              <w:t>658</w:t>
            </w:r>
            <w:r w:rsidRPr="00796D69">
              <w:rPr>
                <w:rFonts w:eastAsia="Malgun Gothic" w:hint="eastAsia"/>
              </w:rPr>
              <w:t>/1024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Payload size (bits)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32776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65576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t>15880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32776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65576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szCs w:val="22"/>
              </w:rPr>
            </w:pPr>
            <w:r w:rsidRPr="00796D69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Code block CRC size (bits)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szCs w:val="18"/>
              </w:rPr>
              <w:t>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</w:pPr>
            <w:r w:rsidRPr="00796D69">
              <w:t>Number of code blocks - C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8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8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>Code block size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eastAsia="Malgun Gothic" w:cs="Arial"/>
              </w:rPr>
              <w:t>including CRC</w:t>
            </w:r>
            <w:r w:rsidRPr="00796D69">
              <w:t xml:space="preserve"> (bits)</w:t>
            </w:r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8</w:t>
            </w:r>
            <w:r w:rsidRPr="00796D69">
              <w:rPr>
                <w:lang w:eastAsia="zh-CN"/>
              </w:rPr>
              <w:t>224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8</w:t>
            </w:r>
            <w:r w:rsidRPr="00796D69">
              <w:rPr>
                <w:lang w:eastAsia="zh-CN"/>
              </w:rPr>
              <w:t>224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7</w:t>
            </w:r>
            <w:r w:rsidRPr="00796D69">
              <w:rPr>
                <w:lang w:eastAsia="zh-CN"/>
              </w:rPr>
              <w:t>976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8</w:t>
            </w:r>
            <w:r w:rsidRPr="00796D69">
              <w:rPr>
                <w:lang w:eastAsia="zh-CN"/>
              </w:rPr>
              <w:t>224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8</w:t>
            </w:r>
            <w:r w:rsidRPr="00796D69">
              <w:rPr>
                <w:lang w:eastAsia="zh-CN"/>
              </w:rPr>
              <w:t>224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number of bits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50688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101376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t>24576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50688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101376</w:t>
            </w:r>
          </w:p>
        </w:tc>
      </w:tr>
      <w:tr w:rsidR="00C45907" w:rsidRPr="00796D69" w:rsidTr="00BC5054">
        <w:trPr>
          <w:jc w:val="center"/>
        </w:trPr>
        <w:tc>
          <w:tcPr>
            <w:tcW w:w="3950" w:type="dxa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t xml:space="preserve">Total symbols per </w:t>
            </w:r>
            <w:r w:rsidRPr="00796D69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12672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25344</w:t>
            </w:r>
          </w:p>
        </w:tc>
        <w:tc>
          <w:tcPr>
            <w:tcW w:w="1076" w:type="dxa"/>
          </w:tcPr>
          <w:p w:rsidR="00C45907" w:rsidRPr="00796D69" w:rsidRDefault="00C45907" w:rsidP="00BC5054">
            <w:pPr>
              <w:pStyle w:val="TAC"/>
            </w:pPr>
            <w:r w:rsidRPr="00796D69">
              <w:t>6144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12672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25344</w:t>
            </w:r>
          </w:p>
        </w:tc>
      </w:tr>
      <w:tr w:rsidR="00C45907" w:rsidRPr="00796D69" w:rsidTr="00BC5054">
        <w:trPr>
          <w:jc w:val="center"/>
        </w:trPr>
        <w:tc>
          <w:tcPr>
            <w:tcW w:w="9333" w:type="dxa"/>
            <w:gridSpan w:val="6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>NOTE 1:</w:t>
            </w:r>
            <w:r w:rsidRPr="00796D69">
              <w:rPr>
                <w:rFonts w:hint="eastAsia"/>
              </w:rPr>
              <w:tab/>
            </w:r>
            <w:r w:rsidRPr="00796D69">
              <w:rPr>
                <w:lang w:eastAsia="zh-CN"/>
              </w:rPr>
              <w:t>DM-RS configuration type</w:t>
            </w:r>
            <w:r w:rsidRPr="00796D69">
              <w:rPr>
                <w:rFonts w:hint="eastAsia"/>
              </w:rPr>
              <w:t xml:space="preserve"> = 1 with </w:t>
            </w:r>
            <w:r w:rsidRPr="00796D69">
              <w:t>DM-RS duration = single-symbol DM-RS</w:t>
            </w:r>
            <w:r w:rsidRPr="00796D69">
              <w:rPr>
                <w:rFonts w:hint="eastAsia"/>
                <w:lang w:eastAsia="zh-CN"/>
              </w:rPr>
              <w:t xml:space="preserve"> and the n</w:t>
            </w:r>
            <w:r w:rsidRPr="00796D69">
              <w:rPr>
                <w:lang w:eastAsia="zh-CN"/>
              </w:rPr>
              <w:t>umber of DM-RS CDM groups without data</w:t>
            </w:r>
            <w:r w:rsidRPr="00796D69">
              <w:rPr>
                <w:rFonts w:hint="eastAsia"/>
                <w:lang w:eastAsia="zh-CN"/>
              </w:rPr>
              <w:t xml:space="preserve"> is 2</w:t>
            </w:r>
            <w:r w:rsidRPr="00796D69">
              <w:rPr>
                <w:rFonts w:hint="eastAsia"/>
              </w:rPr>
              <w:t xml:space="preserve">, </w:t>
            </w:r>
            <w:r w:rsidRPr="00796D69">
              <w:rPr>
                <w:rFonts w:eastAsia="等线" w:hint="eastAsia"/>
                <w:lang w:eastAsia="zh-CN"/>
              </w:rPr>
              <w:t>a</w:t>
            </w:r>
            <w:r w:rsidRPr="00796D69">
              <w:rPr>
                <w:lang w:eastAsia="zh-CN"/>
              </w:rPr>
              <w:t>dditional DM-RS position</w:t>
            </w:r>
            <w:r w:rsidRPr="00796D69">
              <w:rPr>
                <w:rFonts w:eastAsia="等线" w:hint="eastAsia"/>
                <w:lang w:eastAsia="zh-CN"/>
              </w:rPr>
              <w:t xml:space="preserve"> = pos1</w:t>
            </w:r>
            <w:r w:rsidRPr="00796D69">
              <w:rPr>
                <w:rFonts w:hint="eastAsia"/>
              </w:rPr>
              <w:t xml:space="preserve"> with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i/>
                <w:vertAlign w:val="subscript"/>
                <w:lang w:eastAsia="zh-CN"/>
              </w:rPr>
              <w:t xml:space="preserve">0 </w:t>
            </w:r>
            <w:r w:rsidRPr="00796D69">
              <w:rPr>
                <w:rFonts w:hint="eastAsia"/>
              </w:rPr>
              <w:t xml:space="preserve">= </w:t>
            </w:r>
            <w:r w:rsidRPr="00796D69">
              <w:rPr>
                <w:rFonts w:hint="eastAsia"/>
                <w:lang w:eastAsia="zh-CN"/>
              </w:rPr>
              <w:t>0</w:t>
            </w:r>
            <w:r w:rsidRPr="00796D69">
              <w:rPr>
                <w:rFonts w:hint="eastAsia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 xml:space="preserve">and </w:t>
            </w:r>
            <w:r w:rsidRPr="00796D69">
              <w:rPr>
                <w:i/>
                <w:lang w:eastAsia="zh-CN"/>
              </w:rPr>
              <w:t>l</w:t>
            </w:r>
            <w:r w:rsidRPr="00796D69">
              <w:rPr>
                <w:rFonts w:hint="eastAsia"/>
                <w:i/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=</w:t>
            </w:r>
            <w:r w:rsidRPr="00796D69">
              <w:rPr>
                <w:lang w:eastAsia="zh-CN"/>
              </w:rPr>
              <w:t xml:space="preserve"> </w:t>
            </w:r>
            <w:r w:rsidRPr="00796D69">
              <w:rPr>
                <w:rFonts w:hint="eastAsia"/>
                <w:lang w:eastAsia="zh-CN"/>
              </w:rPr>
              <w:t>8</w:t>
            </w:r>
            <w:r w:rsidRPr="00796D69">
              <w:rPr>
                <w:rFonts w:hint="eastAsia"/>
              </w:rPr>
              <w:t xml:space="preserve"> as per </w:t>
            </w:r>
            <w:r w:rsidRPr="00796D69">
              <w:t>t</w:t>
            </w:r>
            <w:r w:rsidRPr="00796D69">
              <w:rPr>
                <w:rFonts w:hint="eastAsia"/>
              </w:rPr>
              <w:t xml:space="preserve">able </w:t>
            </w:r>
            <w:r w:rsidRPr="00796D69">
              <w:t>6.4.1.1.3-3</w:t>
            </w:r>
            <w:r w:rsidRPr="00796D69">
              <w:rPr>
                <w:rFonts w:hint="eastAsia"/>
              </w:rPr>
              <w:t xml:space="preserve"> of TS 38.211</w:t>
            </w:r>
            <w:r w:rsidRPr="00796D69">
              <w:t> </w:t>
            </w:r>
            <w:r w:rsidRPr="00796D69">
              <w:rPr>
                <w:rFonts w:hint="eastAsia"/>
              </w:rPr>
              <w:t>[</w:t>
            </w:r>
            <w:r w:rsidRPr="00796D69">
              <w:t>20</w:t>
            </w:r>
            <w:r w:rsidRPr="00796D69">
              <w:rPr>
                <w:rFonts w:hint="eastAsia"/>
              </w:rPr>
              <w:t>].</w:t>
            </w:r>
          </w:p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rFonts w:hint="eastAsia"/>
              </w:rPr>
              <w:t xml:space="preserve">NOTE 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rFonts w:hint="eastAsia"/>
              </w:rPr>
              <w:t>:</w:t>
            </w:r>
            <w:r w:rsidRPr="00796D69">
              <w:rPr>
                <w:rFonts w:hint="eastAsia"/>
              </w:rPr>
              <w:tab/>
            </w:r>
            <w:r w:rsidRPr="00796D69">
              <w:rPr>
                <w:rFonts w:cs="Arial"/>
              </w:rPr>
              <w:t>Code block size including CRC (bits)</w:t>
            </w:r>
            <w:r w:rsidRPr="00796D69">
              <w:rPr>
                <w:rFonts w:cs="Arial" w:hint="eastAsia"/>
                <w:lang w:eastAsia="zh-CN"/>
              </w:rPr>
              <w:t xml:space="preserve"> equals to </w:t>
            </w:r>
            <w:r w:rsidRPr="00796D69">
              <w:rPr>
                <w:rFonts w:cs="Arial"/>
                <w:i/>
                <w:lang w:eastAsia="zh-CN"/>
              </w:rPr>
              <w:t>K'</w:t>
            </w:r>
            <w:r w:rsidRPr="00796D69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796D69">
              <w:rPr>
                <w:rFonts w:hint="eastAsia"/>
                <w:lang w:eastAsia="zh-CN"/>
              </w:rPr>
              <w:t>subclause</w:t>
            </w:r>
            <w:proofErr w:type="spellEnd"/>
            <w:r w:rsidRPr="00796D69">
              <w:rPr>
                <w:rFonts w:hint="eastAsia"/>
                <w:lang w:eastAsia="zh-CN"/>
              </w:rPr>
              <w:t xml:space="preserve"> </w:t>
            </w:r>
            <w:r w:rsidRPr="00796D69">
              <w:rPr>
                <w:lang w:eastAsia="zh-CN"/>
              </w:rPr>
              <w:t>5.2.2</w:t>
            </w:r>
            <w:r w:rsidRPr="00796D69">
              <w:rPr>
                <w:rFonts w:hint="eastAsia"/>
                <w:lang w:eastAsia="zh-CN"/>
              </w:rPr>
              <w:t xml:space="preserve"> of TS 38.212 [1</w:t>
            </w:r>
            <w:r w:rsidRPr="00796D69">
              <w:rPr>
                <w:lang w:eastAsia="zh-CN"/>
              </w:rPr>
              <w:t>9</w:t>
            </w:r>
            <w:r w:rsidRPr="00796D69">
              <w:rPr>
                <w:rFonts w:hint="eastAsia"/>
                <w:lang w:eastAsia="zh-CN"/>
              </w:rPr>
              <w:t>].</w:t>
            </w:r>
          </w:p>
        </w:tc>
      </w:tr>
    </w:tbl>
    <w:p w:rsidR="00C45907" w:rsidRDefault="00C45907" w:rsidP="00C45907">
      <w:pPr>
        <w:rPr>
          <w:noProof/>
          <w:lang w:eastAsia="zh-CN"/>
        </w:rPr>
      </w:pPr>
    </w:p>
    <w:p w:rsidR="00E57EAD" w:rsidRDefault="00E57EAD" w:rsidP="00C45907">
      <w:pPr>
        <w:rPr>
          <w:noProof/>
          <w:lang w:eastAsia="zh-CN"/>
        </w:rPr>
      </w:pPr>
    </w:p>
    <w:p w:rsidR="00E57EAD" w:rsidRPr="00D52ACD" w:rsidRDefault="00D52ACD" w:rsidP="00C45907">
      <w:pPr>
        <w:rPr>
          <w:b/>
          <w:noProof/>
          <w:color w:val="FF0000"/>
          <w:lang w:eastAsia="zh-CN"/>
        </w:rPr>
      </w:pPr>
      <w:r w:rsidRPr="00D52ACD">
        <w:rPr>
          <w:rFonts w:hint="eastAsia"/>
          <w:b/>
          <w:noProof/>
          <w:color w:val="FF0000"/>
          <w:lang w:eastAsia="zh-CN"/>
        </w:rPr>
        <w:t>&lt;End of Change 1&gt;</w:t>
      </w:r>
    </w:p>
    <w:p w:rsidR="00E57EAD" w:rsidRDefault="00E57EAD" w:rsidP="00C45907">
      <w:pPr>
        <w:rPr>
          <w:noProof/>
          <w:lang w:eastAsia="zh-CN"/>
        </w:rPr>
      </w:pPr>
    </w:p>
    <w:p w:rsidR="00D52ACD" w:rsidRDefault="00D52ACD" w:rsidP="00C45907">
      <w:pPr>
        <w:rPr>
          <w:noProof/>
          <w:lang w:eastAsia="zh-CN"/>
        </w:rPr>
      </w:pPr>
    </w:p>
    <w:p w:rsidR="00E57EAD" w:rsidRPr="00D52ACD" w:rsidRDefault="00D52ACD" w:rsidP="00C45907">
      <w:pPr>
        <w:rPr>
          <w:b/>
          <w:noProof/>
          <w:color w:val="FF0000"/>
          <w:lang w:eastAsia="zh-CN"/>
        </w:rPr>
      </w:pPr>
      <w:r w:rsidRPr="00D52ACD">
        <w:rPr>
          <w:rFonts w:hint="eastAsia"/>
          <w:b/>
          <w:noProof/>
          <w:color w:val="FF0000"/>
          <w:lang w:eastAsia="zh-CN"/>
        </w:rPr>
        <w:t>&lt;Start of Change 2&gt;</w:t>
      </w:r>
    </w:p>
    <w:p w:rsidR="00C45907" w:rsidRPr="00796D69" w:rsidRDefault="00C45907" w:rsidP="00C45907">
      <w:pPr>
        <w:pStyle w:val="1"/>
      </w:pPr>
      <w:bookmarkStart w:id="122" w:name="_Toc21103090"/>
      <w:bookmarkStart w:id="123" w:name="_Toc29810939"/>
      <w:bookmarkStart w:id="124" w:name="_Toc36636300"/>
      <w:r w:rsidRPr="00796D69">
        <w:lastRenderedPageBreak/>
        <w:t>C.3</w:t>
      </w:r>
      <w:r w:rsidRPr="00796D69">
        <w:tab/>
      </w:r>
      <w:r w:rsidRPr="00796D69">
        <w:rPr>
          <w:lang w:eastAsia="sv-SE"/>
        </w:rPr>
        <w:t>Measurement of performance requirements</w:t>
      </w:r>
      <w:bookmarkEnd w:id="122"/>
      <w:bookmarkEnd w:id="123"/>
      <w:bookmarkEnd w:id="124"/>
    </w:p>
    <w:p w:rsidR="00C45907" w:rsidRPr="00796D69" w:rsidRDefault="00C45907" w:rsidP="00C45907">
      <w:pPr>
        <w:pStyle w:val="TH"/>
      </w:pPr>
      <w:r w:rsidRPr="00796D69">
        <w:t>Table C.3-1: Derivation of test requirements (FR1 OTA 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176"/>
        <w:gridCol w:w="1368"/>
        <w:gridCol w:w="3132"/>
      </w:tblGrid>
      <w:tr w:rsidR="00C45907" w:rsidRPr="00796D69" w:rsidTr="00BC5054">
        <w:trPr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 xml:space="preserve">Test 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Minimum Requirement in TS 38.104 [2]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Test Tolerance</w:t>
            </w:r>
            <w:r w:rsidRPr="00796D69">
              <w:rPr>
                <w:rFonts w:cs="v4.2.0"/>
              </w:rPr>
              <w:br/>
              <w:t>(TT</w:t>
            </w:r>
            <w:r w:rsidRPr="00796D69">
              <w:rPr>
                <w:rFonts w:cs="v4.2.0"/>
                <w:vertAlign w:val="subscript"/>
              </w:rPr>
              <w:t>OTA</w:t>
            </w:r>
            <w:r w:rsidRPr="00796D69">
              <w:rPr>
                <w:rFonts w:cs="v4.2.0"/>
              </w:rPr>
              <w:t>)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Test requirement in  the present document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  <w:lang w:eastAsia="ja-JP"/>
              </w:rPr>
              <w:t>8.2.1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PUSCH </w:t>
            </w:r>
            <w:r w:rsidRPr="00796D69">
              <w:rPr>
                <w:lang w:eastAsia="zh-CN"/>
              </w:rPr>
              <w:t>with transform precoding disabled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11.2.1.1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v4.2.0"/>
              </w:rPr>
              <w:t>T-put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8.2.2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PUSCH </w:t>
            </w:r>
            <w:r w:rsidRPr="00796D69">
              <w:rPr>
                <w:lang w:eastAsia="zh-CN"/>
              </w:rPr>
              <w:t xml:space="preserve">with </w:t>
            </w:r>
            <w:r w:rsidRPr="00796D69">
              <w:rPr>
                <w:rFonts w:eastAsia="Malgun Gothic"/>
              </w:rPr>
              <w:t xml:space="preserve">transform </w:t>
            </w:r>
            <w:r w:rsidRPr="00796D69">
              <w:rPr>
                <w:lang w:eastAsia="zh-CN"/>
              </w:rPr>
              <w:t xml:space="preserve">precoding </w:t>
            </w:r>
            <w:r w:rsidRPr="00796D69">
              <w:rPr>
                <w:rFonts w:hint="eastAsia"/>
                <w:lang w:eastAsia="zh-CN"/>
              </w:rPr>
              <w:t>enabled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11.2.1.2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</w:t>
            </w:r>
            <w:r w:rsidRPr="002E5CC4">
              <w:rPr>
                <w:rFonts w:cs="Arial"/>
                <w:lang w:eastAsia="zh-CN"/>
              </w:rPr>
              <w:t xml:space="preserve">6 </w:t>
            </w:r>
            <w:r w:rsidRPr="002E5CC4">
              <w:rPr>
                <w:rFonts w:cs="Arial"/>
                <w:lang w:eastAsia="ja-JP"/>
              </w:rPr>
              <w:t>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T-put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noProof/>
              </w:rPr>
            </w:pPr>
            <w:r w:rsidRPr="00796D69">
              <w:rPr>
                <w:rFonts w:cs="Arial"/>
                <w:lang w:eastAsia="ja-JP"/>
              </w:rPr>
              <w:t>8.3.1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0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eastAsia="‚c‚e‚o“Á‘¾ƒSƒVƒbƒN‘Ì" w:cs="Arial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11.3.1.2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False ACK limit unchanged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v4.2.0"/>
              </w:rPr>
              <w:t>Correct ACK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8.3.2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1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11.3.1.3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Formula: SNR + </w:t>
            </w:r>
            <w:r w:rsidRPr="00796D69">
              <w:rPr>
                <w:rFonts w:cs="v4.2.0"/>
              </w:rPr>
              <w:t>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False ACK limit unchanged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Correct ACK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8.3.3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11.3.1.4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Formula: SNR + </w:t>
            </w:r>
            <w:r w:rsidRPr="00796D69">
              <w:rPr>
                <w:rFonts w:cs="v4.2.0"/>
              </w:rPr>
              <w:t>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False ACK limit unchanged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Correct ACK limit unchanged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v4.2.0" w:hint="eastAsia"/>
                <w:lang w:eastAsia="zh-CN"/>
              </w:rPr>
              <w:t>UCI BLER limit u</w:t>
            </w:r>
            <w:r w:rsidRPr="00796D69">
              <w:rPr>
                <w:rFonts w:cs="v4.2.0"/>
                <w:lang w:eastAsia="zh-CN"/>
              </w:rPr>
              <w:t>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8.3.4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3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11.3.1.5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Formula: SNR + </w:t>
            </w:r>
            <w:r w:rsidRPr="00796D69">
              <w:rPr>
                <w:rFonts w:cs="v4.2.0"/>
              </w:rPr>
              <w:t>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  <w:lang w:eastAsia="zh-CN"/>
              </w:rPr>
            </w:pPr>
            <w:r w:rsidRPr="00796D69">
              <w:rPr>
                <w:rFonts w:cs="v4.2.0" w:hint="eastAsia"/>
                <w:lang w:eastAsia="zh-CN"/>
              </w:rPr>
              <w:t>UCI BLER limit u</w:t>
            </w:r>
            <w:r w:rsidRPr="00796D69">
              <w:rPr>
                <w:rFonts w:cs="v4.2.0"/>
                <w:lang w:eastAsia="zh-CN"/>
              </w:rPr>
              <w:t>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8.3.5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4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11.3.1.6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 w:hint="eastAsia"/>
                <w:lang w:eastAsia="zh-CN"/>
              </w:rPr>
              <w:t>UCI BLER limit u</w:t>
            </w:r>
            <w:r w:rsidRPr="00796D69">
              <w:rPr>
                <w:rFonts w:cs="v4.2.0"/>
                <w:lang w:eastAsia="zh-CN"/>
              </w:rPr>
              <w:t>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8.4.1</w:t>
            </w:r>
            <w:r w:rsidRPr="00796D69">
              <w:rPr>
                <w:rFonts w:cs="Arial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11.4.1</w:t>
            </w:r>
          </w:p>
        </w:tc>
        <w:tc>
          <w:tcPr>
            <w:tcW w:w="1368" w:type="dxa"/>
          </w:tcPr>
          <w:p w:rsidR="00C45907" w:rsidRPr="002E5CC4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 for fading cases</w:t>
            </w:r>
          </w:p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0.3 dB for AWGN cases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PRACH False detection limit unchanged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PRACH detection limit unchanged</w:t>
            </w:r>
            <w:r w:rsidRPr="00796D69" w:rsidDel="008A4DF4">
              <w:rPr>
                <w:rFonts w:cs="Arial"/>
              </w:rPr>
              <w:t xml:space="preserve"> </w:t>
            </w:r>
          </w:p>
        </w:tc>
      </w:tr>
      <w:tr w:rsidR="00DD0A20" w:rsidRPr="00796D69" w:rsidTr="00BC5054">
        <w:trPr>
          <w:cantSplit/>
          <w:jc w:val="center"/>
          <w:ins w:id="125" w:author="CATT" w:date="2020-04-09T16:22:00Z"/>
        </w:trPr>
        <w:tc>
          <w:tcPr>
            <w:tcW w:w="2972" w:type="dxa"/>
          </w:tcPr>
          <w:p w:rsidR="00DD0A20" w:rsidRPr="00796D69" w:rsidRDefault="00DD0A20" w:rsidP="00BC5054">
            <w:pPr>
              <w:pStyle w:val="TAL"/>
              <w:rPr>
                <w:ins w:id="126" w:author="CATT" w:date="2020-04-09T16:22:00Z"/>
                <w:rFonts w:cs="Arial"/>
                <w:lang w:eastAsia="ja-JP"/>
              </w:rPr>
            </w:pPr>
            <w:ins w:id="127" w:author="CATT" w:date="2020-04-09T16:23:00Z">
              <w:r w:rsidRPr="00DD0A20">
                <w:rPr>
                  <w:rFonts w:cs="Arial"/>
                  <w:lang w:eastAsia="ja-JP"/>
                </w:rPr>
                <w:t>8.2.5</w:t>
              </w:r>
              <w:r w:rsidRPr="00DD0A20">
                <w:rPr>
                  <w:rFonts w:cs="Arial"/>
                  <w:lang w:eastAsia="ja-JP"/>
                </w:rPr>
                <w:tab/>
                <w:t>Performance requirements for UL timing adjustment</w:t>
              </w:r>
            </w:ins>
          </w:p>
        </w:tc>
        <w:tc>
          <w:tcPr>
            <w:tcW w:w="2176" w:type="dxa"/>
          </w:tcPr>
          <w:p w:rsidR="00DD0A20" w:rsidRPr="00796D69" w:rsidRDefault="00DD0A20" w:rsidP="007F3AF9">
            <w:pPr>
              <w:pStyle w:val="TAL"/>
              <w:rPr>
                <w:ins w:id="128" w:author="CATT" w:date="2020-04-09T16:22:00Z"/>
                <w:rFonts w:cs="Arial"/>
                <w:lang w:eastAsia="zh-CN"/>
              </w:rPr>
            </w:pPr>
            <w:ins w:id="129" w:author="CATT" w:date="2020-04-09T16:23:00Z">
              <w:r w:rsidRPr="00796D69">
                <w:rPr>
                  <w:rFonts w:cs="Arial"/>
                  <w:lang w:eastAsia="ja-JP"/>
                </w:rPr>
                <w:t xml:space="preserve">See </w:t>
              </w:r>
              <w:proofErr w:type="spellStart"/>
              <w:r w:rsidRPr="00796D69">
                <w:rPr>
                  <w:rFonts w:cs="Arial"/>
                  <w:lang w:eastAsia="ja-JP"/>
                </w:rPr>
                <w:t>subclause</w:t>
              </w:r>
              <w:proofErr w:type="spellEnd"/>
              <w:r w:rsidRPr="00796D69">
                <w:rPr>
                  <w:rFonts w:cs="Arial"/>
                  <w:lang w:eastAsia="ja-JP"/>
                </w:rPr>
                <w:t xml:space="preserve"> </w:t>
              </w:r>
            </w:ins>
            <w:ins w:id="130" w:author="CATT" w:date="2020-04-10T18:19:00Z">
              <w:r w:rsidR="007F3AF9">
                <w:rPr>
                  <w:rFonts w:cs="Arial" w:hint="eastAsia"/>
                  <w:lang w:eastAsia="zh-CN"/>
                </w:rPr>
                <w:t>[</w:t>
              </w:r>
            </w:ins>
            <w:ins w:id="131" w:author="CATT" w:date="2020-04-09T16:23:00Z">
              <w:r w:rsidRPr="00796D69">
                <w:rPr>
                  <w:rFonts w:cs="Arial"/>
                  <w:lang w:eastAsia="ja-JP"/>
                </w:rPr>
                <w:t>11.2.1.</w:t>
              </w:r>
            </w:ins>
            <w:ins w:id="132" w:author="CATT" w:date="2020-04-10T18:19:00Z">
              <w:r w:rsidR="007F3AF9">
                <w:rPr>
                  <w:rFonts w:cs="Arial" w:hint="eastAsia"/>
                  <w:lang w:eastAsia="zh-CN"/>
                </w:rPr>
                <w:t>5]</w:t>
              </w:r>
            </w:ins>
          </w:p>
        </w:tc>
        <w:tc>
          <w:tcPr>
            <w:tcW w:w="1368" w:type="dxa"/>
          </w:tcPr>
          <w:p w:rsidR="00DD0A20" w:rsidRPr="002E5CC4" w:rsidRDefault="00DD0A20" w:rsidP="00BC5054">
            <w:pPr>
              <w:pStyle w:val="TAL"/>
              <w:rPr>
                <w:ins w:id="133" w:author="CATT" w:date="2020-04-09T16:22:00Z"/>
                <w:rFonts w:cs="Arial"/>
                <w:lang w:eastAsia="ja-JP"/>
              </w:rPr>
            </w:pPr>
            <w:ins w:id="134" w:author="CATT" w:date="2020-04-09T16:23:00Z">
              <w:r w:rsidRPr="002E5CC4">
                <w:rPr>
                  <w:rFonts w:cs="Arial"/>
                  <w:lang w:eastAsia="ja-JP"/>
                </w:rPr>
                <w:t>0.6 dB</w:t>
              </w:r>
            </w:ins>
          </w:p>
        </w:tc>
        <w:tc>
          <w:tcPr>
            <w:tcW w:w="3132" w:type="dxa"/>
          </w:tcPr>
          <w:p w:rsidR="00DD0A20" w:rsidRPr="00796D69" w:rsidRDefault="00DD0A20" w:rsidP="00A723D0">
            <w:pPr>
              <w:pStyle w:val="TAL"/>
              <w:rPr>
                <w:ins w:id="135" w:author="CATT" w:date="2020-04-09T16:23:00Z"/>
                <w:rFonts w:cs="v4.2.0"/>
              </w:rPr>
            </w:pPr>
            <w:ins w:id="136" w:author="CATT" w:date="2020-04-09T16:23:00Z">
              <w:r w:rsidRPr="00796D69">
                <w:rPr>
                  <w:rFonts w:cs="v4.2.0"/>
                </w:rPr>
                <w:t>Formula: SNR + TT</w:t>
              </w:r>
              <w:r w:rsidRPr="00796D69">
                <w:rPr>
                  <w:rFonts w:cs="v4.2.0"/>
                  <w:vertAlign w:val="subscript"/>
                </w:rPr>
                <w:t>OTA</w:t>
              </w:r>
            </w:ins>
          </w:p>
          <w:p w:rsidR="00DD0A20" w:rsidRPr="00796D69" w:rsidRDefault="00DD0A20" w:rsidP="00BC5054">
            <w:pPr>
              <w:pStyle w:val="TAL"/>
              <w:rPr>
                <w:ins w:id="137" w:author="CATT" w:date="2020-04-09T16:22:00Z"/>
                <w:rFonts w:cs="v4.2.0"/>
              </w:rPr>
            </w:pPr>
            <w:ins w:id="138" w:author="CATT" w:date="2020-04-09T16:23:00Z">
              <w:r w:rsidRPr="00796D69">
                <w:rPr>
                  <w:rFonts w:cs="v4.2.0"/>
                </w:rPr>
                <w:t>T-put limit unchanged</w:t>
              </w:r>
            </w:ins>
          </w:p>
        </w:tc>
      </w:tr>
    </w:tbl>
    <w:p w:rsidR="00C45907" w:rsidRPr="00796D69" w:rsidRDefault="00C45907" w:rsidP="00C45907">
      <w:pPr>
        <w:rPr>
          <w:noProof/>
        </w:rPr>
      </w:pPr>
    </w:p>
    <w:p w:rsidR="00C45907" w:rsidRPr="00796D69" w:rsidRDefault="00C45907" w:rsidP="00C45907">
      <w:pPr>
        <w:pStyle w:val="TH"/>
      </w:pPr>
      <w:r w:rsidRPr="00796D69">
        <w:t>Table C.3-2: Derivation of test requirements (FR2 OTA 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176"/>
        <w:gridCol w:w="1368"/>
        <w:gridCol w:w="3132"/>
      </w:tblGrid>
      <w:tr w:rsidR="00C45907" w:rsidRPr="00796D69" w:rsidTr="00BC5054">
        <w:trPr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 xml:space="preserve">Test 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Minimum requirement in TS 38.104 [2]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Test Tolerance</w:t>
            </w:r>
            <w:r w:rsidRPr="00796D69">
              <w:rPr>
                <w:rFonts w:cs="v4.2.0"/>
              </w:rPr>
              <w:br/>
              <w:t>(TT</w:t>
            </w:r>
            <w:r w:rsidRPr="00796D69">
              <w:rPr>
                <w:rFonts w:cs="v4.2.0"/>
                <w:vertAlign w:val="subscript"/>
              </w:rPr>
              <w:t>OTA</w:t>
            </w:r>
            <w:r w:rsidRPr="00796D69">
              <w:rPr>
                <w:rFonts w:cs="v4.2.0"/>
              </w:rPr>
              <w:t>)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H"/>
              <w:rPr>
                <w:rFonts w:cs="v4.2.0"/>
              </w:rPr>
            </w:pPr>
            <w:r w:rsidRPr="00796D69">
              <w:rPr>
                <w:rFonts w:cs="v4.2.0"/>
              </w:rPr>
              <w:t>Test requirement in the present document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  <w:lang w:eastAsia="ja-JP"/>
              </w:rPr>
              <w:t>8.2.1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PUSCH </w:t>
            </w:r>
            <w:r w:rsidRPr="00796D69">
              <w:rPr>
                <w:lang w:eastAsia="zh-CN"/>
              </w:rPr>
              <w:t>with transform precoding disabled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11.2.2.1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v4.2.0"/>
              </w:rPr>
              <w:t>T-put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8.2.2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PUSCH </w:t>
            </w:r>
            <w:r w:rsidRPr="00796D69">
              <w:rPr>
                <w:lang w:eastAsia="zh-CN"/>
              </w:rPr>
              <w:t xml:space="preserve">with </w:t>
            </w:r>
            <w:r w:rsidRPr="00796D69">
              <w:rPr>
                <w:rFonts w:eastAsia="Malgun Gothic"/>
              </w:rPr>
              <w:t xml:space="preserve">transform </w:t>
            </w:r>
            <w:r w:rsidRPr="00796D69">
              <w:rPr>
                <w:lang w:eastAsia="zh-CN"/>
              </w:rPr>
              <w:t xml:space="preserve">precoding </w:t>
            </w:r>
            <w:r w:rsidRPr="00796D69">
              <w:rPr>
                <w:rFonts w:hint="eastAsia"/>
                <w:lang w:eastAsia="zh-CN"/>
              </w:rPr>
              <w:t>enabled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11.2.2.2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</w:t>
            </w:r>
            <w:r w:rsidRPr="002E5CC4">
              <w:rPr>
                <w:rFonts w:cs="Arial"/>
                <w:lang w:eastAsia="zh-CN"/>
              </w:rPr>
              <w:t xml:space="preserve">6 </w:t>
            </w:r>
            <w:r w:rsidRPr="002E5CC4">
              <w:rPr>
                <w:rFonts w:cs="Arial"/>
                <w:lang w:eastAsia="ja-JP"/>
              </w:rPr>
              <w:t>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T-put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noProof/>
              </w:rPr>
            </w:pPr>
            <w:r w:rsidRPr="00796D69">
              <w:rPr>
                <w:rFonts w:cs="Arial"/>
                <w:lang w:eastAsia="ja-JP"/>
              </w:rPr>
              <w:t>8.3.1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0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eastAsia="‚c‚e‚o“Á‘¾ƒSƒVƒbƒN‘Ì" w:cs="Arial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11.3.2.2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False ACK limit unchanged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v4.2.0"/>
              </w:rPr>
              <w:t>Correct ACK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8.3.2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1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11.3.2.3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Formula: SNR + </w:t>
            </w:r>
            <w:r w:rsidRPr="00796D69">
              <w:rPr>
                <w:rFonts w:cs="v4.2.0"/>
              </w:rPr>
              <w:t>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False ACK limit unchanged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Arial"/>
              </w:rPr>
              <w:t>Correct ACK limit unchanged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8.3.3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11.3.2.4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Formula: SNR + </w:t>
            </w:r>
            <w:r w:rsidRPr="00796D69">
              <w:rPr>
                <w:rFonts w:cs="v4.2.0"/>
              </w:rPr>
              <w:t>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False ACK limit unchanged</w:t>
            </w:r>
          </w:p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Correct ACK limit unchanged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 w:hint="eastAsia"/>
                <w:lang w:eastAsia="zh-CN"/>
              </w:rPr>
              <w:t>UCI BLER limit u</w:t>
            </w:r>
            <w:r w:rsidRPr="00796D69">
              <w:rPr>
                <w:rFonts w:cs="v4.2.0"/>
                <w:lang w:eastAsia="zh-CN"/>
              </w:rPr>
              <w:t>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8.3.4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3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11.3.2.5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 xml:space="preserve">Formula: SNR + </w:t>
            </w:r>
            <w:r w:rsidRPr="00796D69">
              <w:rPr>
                <w:rFonts w:cs="v4.2.0"/>
              </w:rPr>
              <w:t>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 w:hint="eastAsia"/>
                <w:lang w:eastAsia="zh-CN"/>
              </w:rPr>
              <w:t>UCI BLER limit u</w:t>
            </w:r>
            <w:r w:rsidRPr="00796D69">
              <w:rPr>
                <w:rFonts w:cs="v4.2.0"/>
                <w:lang w:eastAsia="zh-CN"/>
              </w:rPr>
              <w:t>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8.3.5</w:t>
            </w:r>
            <w:r w:rsidRPr="00796D69">
              <w:rPr>
                <w:rFonts w:cs="Arial"/>
                <w:lang w:eastAsia="ja-JP"/>
              </w:rPr>
              <w:tab/>
            </w:r>
            <w:r w:rsidRPr="00796D69">
              <w:t xml:space="preserve">Performance requirements for PUCCH format </w:t>
            </w:r>
            <w:r w:rsidRPr="00796D69">
              <w:rPr>
                <w:rFonts w:hint="eastAsia"/>
                <w:lang w:eastAsia="zh-CN"/>
              </w:rPr>
              <w:t>4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11.3.2.6</w:t>
            </w:r>
            <w:r w:rsidRPr="00796D69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 w:hint="eastAsia"/>
                <w:lang w:eastAsia="zh-CN"/>
              </w:rPr>
              <w:t>UCI BLER limit u</w:t>
            </w:r>
            <w:r w:rsidRPr="00796D69">
              <w:rPr>
                <w:rFonts w:cs="v4.2.0"/>
                <w:lang w:eastAsia="zh-CN"/>
              </w:rPr>
              <w:t>nchanged</w:t>
            </w:r>
          </w:p>
        </w:tc>
      </w:tr>
      <w:tr w:rsidR="00C45907" w:rsidRPr="00796D69" w:rsidTr="00BC5054">
        <w:trPr>
          <w:cantSplit/>
          <w:jc w:val="center"/>
        </w:trPr>
        <w:tc>
          <w:tcPr>
            <w:tcW w:w="2972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8.4.1</w:t>
            </w:r>
            <w:r w:rsidRPr="00796D69">
              <w:rPr>
                <w:rFonts w:cs="Arial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176" w:type="dxa"/>
          </w:tcPr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11.4.2</w:t>
            </w:r>
          </w:p>
        </w:tc>
        <w:tc>
          <w:tcPr>
            <w:tcW w:w="1368" w:type="dxa"/>
          </w:tcPr>
          <w:p w:rsidR="00C45907" w:rsidRPr="002E5CC4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0.6 dB for fading cases</w:t>
            </w:r>
          </w:p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0.3 dB for AWGN cases</w:t>
            </w:r>
          </w:p>
        </w:tc>
        <w:tc>
          <w:tcPr>
            <w:tcW w:w="3132" w:type="dxa"/>
          </w:tcPr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796D69">
              <w:rPr>
                <w:rFonts w:cs="v4.2.0"/>
                <w:vertAlign w:val="subscript"/>
              </w:rPr>
              <w:t>OTA</w:t>
            </w:r>
          </w:p>
          <w:p w:rsidR="00C45907" w:rsidRPr="00796D69" w:rsidRDefault="00C45907" w:rsidP="00BC5054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PRACH False detection limit unchanged</w:t>
            </w:r>
          </w:p>
          <w:p w:rsidR="00C45907" w:rsidRPr="00796D69" w:rsidRDefault="00C45907" w:rsidP="00BC5054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v4.2.0"/>
              </w:rPr>
              <w:t>PRACH detection limit unchanged</w:t>
            </w:r>
            <w:r w:rsidRPr="00796D69" w:rsidDel="008A4DF4">
              <w:rPr>
                <w:rFonts w:cs="Arial"/>
              </w:rPr>
              <w:t xml:space="preserve"> </w:t>
            </w:r>
          </w:p>
        </w:tc>
      </w:tr>
    </w:tbl>
    <w:p w:rsidR="00C45907" w:rsidRPr="00796D69" w:rsidRDefault="00C45907" w:rsidP="00C45907"/>
    <w:p w:rsidR="00C45907" w:rsidRDefault="00C45907" w:rsidP="00E57EAD">
      <w:pPr>
        <w:rPr>
          <w:lang w:eastAsia="zh-CN"/>
        </w:rPr>
      </w:pPr>
    </w:p>
    <w:p w:rsidR="00E57EAD" w:rsidRPr="00D52ACD" w:rsidRDefault="00D52ACD" w:rsidP="00E57EAD">
      <w:pPr>
        <w:rPr>
          <w:b/>
          <w:color w:val="FF0000"/>
          <w:lang w:eastAsia="zh-CN"/>
        </w:rPr>
      </w:pPr>
      <w:r w:rsidRPr="00D52ACD">
        <w:rPr>
          <w:rFonts w:hint="eastAsia"/>
          <w:b/>
          <w:color w:val="FF0000"/>
          <w:lang w:eastAsia="zh-CN"/>
        </w:rPr>
        <w:t>&lt;End of Change 2&gt;</w:t>
      </w:r>
    </w:p>
    <w:p w:rsidR="00E57EAD" w:rsidRDefault="00E57EAD" w:rsidP="00E57EAD">
      <w:pPr>
        <w:rPr>
          <w:lang w:eastAsia="zh-CN"/>
        </w:rPr>
      </w:pPr>
    </w:p>
    <w:p w:rsidR="00D52ACD" w:rsidRDefault="00D52ACD" w:rsidP="00C45907">
      <w:pPr>
        <w:rPr>
          <w:lang w:eastAsia="zh-CN"/>
        </w:rPr>
      </w:pPr>
    </w:p>
    <w:p w:rsidR="00D52ACD" w:rsidRPr="00D52ACD" w:rsidRDefault="00D52ACD" w:rsidP="00C45907">
      <w:pPr>
        <w:rPr>
          <w:b/>
          <w:color w:val="FF0000"/>
          <w:lang w:eastAsia="zh-CN"/>
        </w:rPr>
      </w:pPr>
      <w:r w:rsidRPr="00D52ACD">
        <w:rPr>
          <w:rFonts w:hint="eastAsia"/>
          <w:b/>
          <w:color w:val="FF0000"/>
          <w:lang w:eastAsia="zh-CN"/>
        </w:rPr>
        <w:t>&lt;Start of Change 3&gt;</w:t>
      </w:r>
    </w:p>
    <w:p w:rsidR="00C45907" w:rsidRPr="00796D69" w:rsidRDefault="00C45907" w:rsidP="00C45907">
      <w:pPr>
        <w:pStyle w:val="1"/>
      </w:pPr>
      <w:bookmarkStart w:id="139" w:name="_Toc21103109"/>
      <w:bookmarkStart w:id="140" w:name="_Toc29810958"/>
      <w:bookmarkStart w:id="141" w:name="_Toc36636319"/>
      <w:r w:rsidRPr="00796D69">
        <w:t>E.3</w:t>
      </w:r>
      <w:r w:rsidRPr="00796D69">
        <w:tab/>
        <w:t>Performance requirements</w:t>
      </w:r>
      <w:bookmarkEnd w:id="139"/>
      <w:bookmarkEnd w:id="140"/>
      <w:bookmarkEnd w:id="141"/>
    </w:p>
    <w:p w:rsidR="00C45907" w:rsidRPr="00796D69" w:rsidRDefault="00C45907" w:rsidP="00C45907">
      <w:pPr>
        <w:pStyle w:val="TH"/>
      </w:pPr>
    </w:p>
    <w:p w:rsidR="00C45907" w:rsidRPr="00796D69" w:rsidRDefault="00C45907" w:rsidP="00C45907">
      <w:pPr>
        <w:pStyle w:val="TH"/>
      </w:pPr>
      <w:r w:rsidRPr="00796D69">
        <w:rPr>
          <w:noProof/>
          <w:lang w:val="en-US" w:eastAsia="zh-CN"/>
        </w:rPr>
        <w:drawing>
          <wp:inline distT="0" distB="0" distL="0" distR="0" wp14:anchorId="416CE415" wp14:editId="0976CDED">
            <wp:extent cx="5885900" cy="1748867"/>
            <wp:effectExtent l="0" t="0" r="0" b="0"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7127" cy="17789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5907" w:rsidRPr="00796D69" w:rsidRDefault="00C45907" w:rsidP="00C45907">
      <w:pPr>
        <w:pStyle w:val="TF"/>
      </w:pPr>
      <w:r w:rsidRPr="00796D69">
        <w:t>Figure E.3-1: Measurement set up for single TX, single demodulation branch radiated performance requirements</w:t>
      </w:r>
    </w:p>
    <w:p w:rsidR="00C45907" w:rsidRPr="00796D69" w:rsidRDefault="00C45907" w:rsidP="00C45907">
      <w:pPr>
        <w:pStyle w:val="TF"/>
      </w:pPr>
    </w:p>
    <w:p w:rsidR="00C45907" w:rsidRPr="00796D69" w:rsidRDefault="00C45907" w:rsidP="00C45907">
      <w:pPr>
        <w:pStyle w:val="TH"/>
      </w:pPr>
      <w:r w:rsidRPr="00796D69">
        <w:rPr>
          <w:noProof/>
          <w:lang w:val="en-US" w:eastAsia="zh-CN"/>
        </w:rPr>
        <w:drawing>
          <wp:inline distT="0" distB="0" distL="0" distR="0" wp14:anchorId="2DC6BDD6" wp14:editId="3C6D922F">
            <wp:extent cx="6014958" cy="1786339"/>
            <wp:effectExtent l="0" t="0" r="0" b="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8043" cy="18080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5907" w:rsidRPr="00796D69" w:rsidRDefault="00C45907" w:rsidP="00C45907">
      <w:pPr>
        <w:pStyle w:val="TF"/>
      </w:pPr>
      <w:r w:rsidRPr="00796D69">
        <w:t>Figure E.3-2: Measurement set up for single TX, dual polarization radiated performance requirements</w:t>
      </w:r>
    </w:p>
    <w:p w:rsidR="00C45907" w:rsidRPr="00796D69" w:rsidRDefault="00C45907" w:rsidP="00C45907">
      <w:pPr>
        <w:pStyle w:val="TF"/>
      </w:pPr>
    </w:p>
    <w:p w:rsidR="00C45907" w:rsidRPr="00796D69" w:rsidRDefault="00C45907" w:rsidP="00C45907">
      <w:pPr>
        <w:pStyle w:val="TH"/>
      </w:pPr>
      <w:r w:rsidRPr="00796D69">
        <w:rPr>
          <w:noProof/>
          <w:lang w:val="en-US" w:eastAsia="zh-CN"/>
        </w:rPr>
        <w:lastRenderedPageBreak/>
        <w:drawing>
          <wp:inline distT="0" distB="0" distL="0" distR="0" wp14:anchorId="528DEDF0" wp14:editId="29EDFA5D">
            <wp:extent cx="6128204" cy="1414021"/>
            <wp:effectExtent l="0" t="0" r="0" b="0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8642" cy="14348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5907" w:rsidRPr="00796D69" w:rsidRDefault="00C45907" w:rsidP="00C45907">
      <w:pPr>
        <w:pStyle w:val="TF"/>
      </w:pPr>
      <w:r w:rsidRPr="00796D69">
        <w:t>Figure E.3-3: Measurement set up for dual TX, dual polarization radiated performance requirements</w:t>
      </w:r>
    </w:p>
    <w:p w:rsidR="009A2AE2" w:rsidRDefault="009A2AE2" w:rsidP="00C45907">
      <w:pPr>
        <w:rPr>
          <w:ins w:id="142" w:author="CATT" w:date="2020-04-09T17:58:00Z"/>
          <w:lang w:eastAsia="zh-CN"/>
        </w:rPr>
      </w:pPr>
    </w:p>
    <w:p w:rsidR="009A2AE2" w:rsidRDefault="009A2AE2" w:rsidP="00C45907">
      <w:pPr>
        <w:rPr>
          <w:ins w:id="143" w:author="CATT" w:date="2020-04-09T17:58:00Z"/>
          <w:lang w:eastAsia="zh-CN"/>
        </w:rPr>
      </w:pPr>
      <w:del w:id="144" w:author="CATT" w:date="2020-04-10T19:05:00Z">
        <w:r w:rsidDel="00A723D0">
          <w:fldChar w:fldCharType="begin"/>
        </w:r>
        <w:r w:rsidDel="00A723D0">
          <w:fldChar w:fldCharType="end"/>
        </w:r>
      </w:del>
      <w:ins w:id="145" w:author="CATT" w:date="2020-04-27T08:42:00Z">
        <w:r w:rsidR="00B84F51">
          <w:object w:dxaOrig="21719" w:dyaOrig="78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173.4pt" o:ole="">
              <v:imagedata r:id="rId16" o:title=""/>
            </v:shape>
            <o:OLEObject Type="Embed" ProgID="Visio.Drawing.11" ShapeID="_x0000_i1025" DrawAspect="Content" ObjectID="_1649745209" r:id="rId17"/>
          </w:object>
        </w:r>
      </w:ins>
      <w:del w:id="146" w:author="CATT" w:date="2020-04-27T08:42:00Z">
        <w:r w:rsidR="00A723D0" w:rsidDel="00B84F51">
          <w:fldChar w:fldCharType="begin"/>
        </w:r>
        <w:r w:rsidR="00A723D0" w:rsidDel="00B84F51">
          <w:fldChar w:fldCharType="end"/>
        </w:r>
      </w:del>
    </w:p>
    <w:p w:rsidR="009A2AE2" w:rsidRPr="00796D69" w:rsidRDefault="009A2AE2" w:rsidP="009A2AE2">
      <w:pPr>
        <w:pStyle w:val="TF"/>
        <w:rPr>
          <w:ins w:id="147" w:author="CATT" w:date="2020-04-09T18:01:00Z"/>
        </w:rPr>
      </w:pPr>
      <w:ins w:id="148" w:author="CATT" w:date="2020-04-09T18:01:00Z">
        <w:r w:rsidRPr="00796D69">
          <w:t>Figure E.3-</w:t>
        </w:r>
        <w:r>
          <w:rPr>
            <w:rFonts w:hint="eastAsia"/>
            <w:lang w:eastAsia="zh-CN"/>
          </w:rPr>
          <w:t>4</w:t>
        </w:r>
        <w:r w:rsidRPr="00796D69">
          <w:t>: Measurement set up for</w:t>
        </w:r>
      </w:ins>
      <w:ins w:id="149" w:author="CATT" w:date="2020-04-09T18:02:00Z">
        <w:r>
          <w:rPr>
            <w:rFonts w:hint="eastAsia"/>
            <w:lang w:eastAsia="zh-CN"/>
          </w:rPr>
          <w:t xml:space="preserve"> UL timing </w:t>
        </w:r>
      </w:ins>
      <w:ins w:id="150" w:author="CATT" w:date="2020-04-09T18:09:00Z">
        <w:r w:rsidR="00656F77">
          <w:rPr>
            <w:lang w:eastAsia="zh-CN"/>
          </w:rPr>
          <w:t>adjustment (</w:t>
        </w:r>
      </w:ins>
      <w:ins w:id="151" w:author="CATT" w:date="2020-04-09T18:03:00Z">
        <w:r>
          <w:rPr>
            <w:rFonts w:hint="eastAsia"/>
            <w:lang w:eastAsia="zh-CN"/>
          </w:rPr>
          <w:t>Scenario Y)</w:t>
        </w:r>
      </w:ins>
      <w:ins w:id="152" w:author="CATT" w:date="2020-04-09T18:02:00Z">
        <w:r>
          <w:rPr>
            <w:rFonts w:hint="eastAsia"/>
            <w:lang w:eastAsia="zh-CN"/>
          </w:rPr>
          <w:t>,</w:t>
        </w:r>
      </w:ins>
      <w:ins w:id="153" w:author="CATT" w:date="2020-04-09T18:01:00Z">
        <w:r w:rsidRPr="00796D69">
          <w:t xml:space="preserve"> single TX, dual polarization radiated performance requirements</w:t>
        </w:r>
      </w:ins>
    </w:p>
    <w:p w:rsidR="009A2AE2" w:rsidRPr="009A2AE2" w:rsidRDefault="009A2AE2" w:rsidP="00C45907">
      <w:pPr>
        <w:rPr>
          <w:ins w:id="154" w:author="CATT" w:date="2020-04-09T17:58:00Z"/>
          <w:lang w:eastAsia="zh-CN"/>
        </w:rPr>
      </w:pPr>
    </w:p>
    <w:p w:rsidR="00C45907" w:rsidRPr="00796D69" w:rsidRDefault="00C45907" w:rsidP="00C45907">
      <w:r w:rsidRPr="00796D69">
        <w:t>The OTA chambers shown in figures E.3-1, E.3-2</w:t>
      </w:r>
      <w:ins w:id="155" w:author="CATT" w:date="2020-04-09T18:04:00Z">
        <w:r w:rsidR="009A2AE2">
          <w:rPr>
            <w:rFonts w:hint="eastAsia"/>
            <w:lang w:eastAsia="zh-CN"/>
          </w:rPr>
          <w:t>,</w:t>
        </w:r>
      </w:ins>
      <w:del w:id="156" w:author="CATT" w:date="2020-04-09T18:04:00Z">
        <w:r w:rsidRPr="00796D69" w:rsidDel="009A2AE2">
          <w:delText xml:space="preserve"> and</w:delText>
        </w:r>
      </w:del>
      <w:r w:rsidRPr="00796D69">
        <w:t xml:space="preserve"> E.3-3 </w:t>
      </w:r>
      <w:ins w:id="157" w:author="CATT" w:date="2020-04-09T18:04:00Z">
        <w:r w:rsidR="009A2AE2">
          <w:rPr>
            <w:rFonts w:hint="eastAsia"/>
            <w:lang w:eastAsia="zh-CN"/>
          </w:rPr>
          <w:t xml:space="preserve">and E.3-4 </w:t>
        </w:r>
      </w:ins>
      <w:r w:rsidRPr="00796D69">
        <w:t>are intended to be generic and can be replaced with any suitable OTA chamber (e.g. far field anechoic chamber, CATR, etc.). The PA(s) depicted in figures E.3-1, E.3-2</w:t>
      </w:r>
      <w:ins w:id="158" w:author="CATT" w:date="2020-04-09T18:04:00Z">
        <w:r w:rsidR="009A2AE2">
          <w:rPr>
            <w:rFonts w:hint="eastAsia"/>
            <w:lang w:eastAsia="zh-CN"/>
          </w:rPr>
          <w:t>,</w:t>
        </w:r>
      </w:ins>
      <w:del w:id="159" w:author="CATT" w:date="2020-04-09T18:04:00Z">
        <w:r w:rsidRPr="00796D69" w:rsidDel="009A2AE2">
          <w:delText xml:space="preserve"> and</w:delText>
        </w:r>
      </w:del>
      <w:r w:rsidRPr="00796D69">
        <w:t xml:space="preserve"> E.3-3 </w:t>
      </w:r>
      <w:ins w:id="160" w:author="CATT" w:date="2020-04-09T18:04:00Z">
        <w:r w:rsidR="009A2AE2">
          <w:rPr>
            <w:rFonts w:hint="eastAsia"/>
            <w:lang w:eastAsia="zh-CN"/>
          </w:rPr>
          <w:t xml:space="preserve">and E.3-4 </w:t>
        </w:r>
      </w:ins>
      <w:r w:rsidRPr="00796D69">
        <w:t>is optional. Fading channel emulators are included when needed according to the requirement description.</w:t>
      </w:r>
    </w:p>
    <w:p w:rsidR="00C45907" w:rsidRDefault="00C45907" w:rsidP="00C45907">
      <w:pPr>
        <w:rPr>
          <w:lang w:eastAsia="zh-CN"/>
        </w:rPr>
      </w:pPr>
    </w:p>
    <w:p w:rsidR="00D52ACD" w:rsidRPr="00D93C03" w:rsidRDefault="00D93C03" w:rsidP="00C45907">
      <w:pPr>
        <w:rPr>
          <w:b/>
          <w:color w:val="FF0000"/>
          <w:lang w:eastAsia="zh-CN"/>
        </w:rPr>
      </w:pPr>
      <w:r w:rsidRPr="00D93C03">
        <w:rPr>
          <w:rFonts w:hint="eastAsia"/>
          <w:b/>
          <w:color w:val="FF0000"/>
          <w:lang w:eastAsia="zh-CN"/>
        </w:rPr>
        <w:t>&lt;End of Change 3&gt;</w:t>
      </w:r>
    </w:p>
    <w:p w:rsidR="00D52ACD" w:rsidRDefault="00D52ACD" w:rsidP="00C45907">
      <w:pPr>
        <w:rPr>
          <w:lang w:eastAsia="zh-CN"/>
        </w:rPr>
      </w:pPr>
    </w:p>
    <w:p w:rsidR="00D52ACD" w:rsidRDefault="00D52ACD" w:rsidP="00C45907">
      <w:pPr>
        <w:rPr>
          <w:lang w:eastAsia="zh-CN"/>
        </w:rPr>
      </w:pPr>
    </w:p>
    <w:p w:rsidR="00D52ACD" w:rsidRDefault="00D52ACD" w:rsidP="00C45907">
      <w:pPr>
        <w:rPr>
          <w:lang w:eastAsia="zh-CN"/>
        </w:rPr>
      </w:pPr>
    </w:p>
    <w:p w:rsidR="00C45907" w:rsidRDefault="00C45907" w:rsidP="00C45907">
      <w:pPr>
        <w:rPr>
          <w:lang w:eastAsia="zh-CN"/>
        </w:rPr>
      </w:pPr>
    </w:p>
    <w:p w:rsidR="00D93C03" w:rsidRDefault="00D93C03" w:rsidP="00C45907">
      <w:pPr>
        <w:rPr>
          <w:lang w:eastAsia="zh-CN"/>
        </w:rPr>
      </w:pPr>
    </w:p>
    <w:p w:rsidR="00D93C03" w:rsidRDefault="00D93C03" w:rsidP="00C45907">
      <w:pPr>
        <w:rPr>
          <w:lang w:eastAsia="zh-CN"/>
        </w:rPr>
      </w:pPr>
    </w:p>
    <w:p w:rsidR="00D93C03" w:rsidRPr="00D93C03" w:rsidRDefault="00D93C03" w:rsidP="00C45907">
      <w:pPr>
        <w:rPr>
          <w:b/>
          <w:color w:val="FF0000"/>
          <w:lang w:eastAsia="zh-CN"/>
        </w:rPr>
      </w:pPr>
      <w:r w:rsidRPr="00D93C03">
        <w:rPr>
          <w:rFonts w:hint="eastAsia"/>
          <w:b/>
          <w:color w:val="FF0000"/>
          <w:lang w:eastAsia="zh-CN"/>
        </w:rPr>
        <w:t>&lt;Start of Change 4&gt;</w:t>
      </w:r>
    </w:p>
    <w:p w:rsidR="00D93C03" w:rsidRDefault="00D93C03" w:rsidP="00C45907">
      <w:pPr>
        <w:rPr>
          <w:lang w:eastAsia="zh-CN"/>
        </w:rPr>
      </w:pPr>
    </w:p>
    <w:p w:rsidR="009427FA" w:rsidRPr="003D0F6B" w:rsidRDefault="009427FA" w:rsidP="009427FA">
      <w:pPr>
        <w:pStyle w:val="1"/>
        <w:rPr>
          <w:ins w:id="161" w:author="CATT" w:date="2020-04-09T16:01:00Z"/>
          <w:noProof/>
        </w:rPr>
      </w:pPr>
      <w:bookmarkStart w:id="162" w:name="_Toc508717195"/>
      <w:ins w:id="163" w:author="CATT" w:date="2020-04-09T16:01:00Z">
        <w:r>
          <w:rPr>
            <w:rFonts w:hint="eastAsia"/>
            <w:noProof/>
            <w:lang w:eastAsia="zh-CN"/>
          </w:rPr>
          <w:lastRenderedPageBreak/>
          <w:t>J</w:t>
        </w:r>
        <w:r w:rsidRPr="003D0F6B">
          <w:rPr>
            <w:noProof/>
          </w:rPr>
          <w:t>.</w:t>
        </w:r>
        <w:r>
          <w:rPr>
            <w:noProof/>
          </w:rPr>
          <w:t>4</w:t>
        </w:r>
        <w:r w:rsidRPr="003D0F6B">
          <w:rPr>
            <w:noProof/>
          </w:rPr>
          <w:tab/>
          <w:t>Moving propagation conditions</w:t>
        </w:r>
        <w:bookmarkEnd w:id="162"/>
      </w:ins>
    </w:p>
    <w:p w:rsidR="009427FA" w:rsidRPr="003D0F6B" w:rsidRDefault="009427FA" w:rsidP="009427FA">
      <w:pPr>
        <w:rPr>
          <w:ins w:id="164" w:author="CATT" w:date="2020-04-09T16:01:00Z"/>
          <w:rFonts w:cs="v5.0.0"/>
        </w:rPr>
      </w:pPr>
      <w:ins w:id="165" w:author="CATT" w:date="2020-04-09T16:01:00Z">
        <w:r w:rsidRPr="003D0F6B">
          <w:rPr>
            <w:rFonts w:cs="v5.0.0"/>
          </w:rPr>
          <w:t xml:space="preserve">Figure </w:t>
        </w:r>
        <w:r>
          <w:rPr>
            <w:rFonts w:cs="v5.0.0" w:hint="eastAsia"/>
            <w:lang w:eastAsia="zh-CN"/>
          </w:rPr>
          <w:t>J</w:t>
        </w:r>
        <w:r>
          <w:rPr>
            <w:rFonts w:cs="v5.0.0"/>
          </w:rPr>
          <w:t>.</w:t>
        </w:r>
        <w:r>
          <w:rPr>
            <w:rFonts w:cs="v5.0.0" w:hint="eastAsia"/>
            <w:lang w:eastAsia="zh-CN"/>
          </w:rPr>
          <w:t>4</w:t>
        </w:r>
        <w:r w:rsidRPr="003D0F6B">
          <w:rPr>
            <w:rFonts w:cs="v5.0.0"/>
          </w:rPr>
          <w:t xml:space="preserve">-1 illustrates the moving propagation conditions for the test of the UL timing adjustment performance. The time difference between the reference timing and </w:t>
        </w:r>
        <w:r>
          <w:rPr>
            <w:rFonts w:cs="v5.0.0"/>
          </w:rPr>
          <w:t>the first tap is according Equation</w:t>
        </w:r>
        <w:r w:rsidRPr="003D0F6B">
          <w:rPr>
            <w:rFonts w:cs="v5.0.0"/>
          </w:rPr>
          <w:t xml:space="preserve"> (</w:t>
        </w:r>
        <w:r>
          <w:rPr>
            <w:rFonts w:cs="v5.0.0" w:hint="eastAsia"/>
            <w:lang w:eastAsia="zh-CN"/>
          </w:rPr>
          <w:t>J</w:t>
        </w:r>
        <w:r>
          <w:rPr>
            <w:rFonts w:cs="v5.0.0"/>
          </w:rPr>
          <w:t>.4</w:t>
        </w:r>
        <w:r w:rsidRPr="003D0F6B">
          <w:rPr>
            <w:rFonts w:cs="v5.0.0"/>
          </w:rPr>
          <w:t xml:space="preserve">-1). The timing difference between moving UE and stationary UE is equal </w:t>
        </w:r>
        <w:r w:rsidRPr="00623EEB">
          <w:rPr>
            <w:rFonts w:cs="v5.0.0"/>
          </w:rPr>
          <w:t xml:space="preserve">to </w:t>
        </w:r>
        <w:proofErr w:type="spellStart"/>
        <w:proofErr w:type="gramStart"/>
        <w:r w:rsidRPr="00623EEB">
          <w:t>Δτ</w:t>
        </w:r>
        <w:proofErr w:type="spellEnd"/>
        <w:proofErr w:type="gramEnd"/>
        <w:r w:rsidRPr="00623EEB">
          <w:rPr>
            <w:rFonts w:cs="v5.0.0"/>
          </w:rPr>
          <w:t xml:space="preserve"> - </w:t>
        </w:r>
        <w:r w:rsidRPr="00623EEB">
          <w:t>(</w:t>
        </w:r>
        <w:r w:rsidRPr="00623EEB">
          <w:rPr>
            <w:i/>
          </w:rPr>
          <w:t>T</w:t>
        </w:r>
        <w:r w:rsidRPr="00623EEB">
          <w:rPr>
            <w:i/>
            <w:vertAlign w:val="subscript"/>
          </w:rPr>
          <w:t>A</w:t>
        </w:r>
        <w:r w:rsidRPr="00623EEB">
          <w:t xml:space="preserve"> </w:t>
        </w:r>
        <w:r w:rsidRPr="00623EEB">
          <w:sym w:font="Symbol" w:char="F02D"/>
        </w:r>
        <w:r w:rsidRPr="00623EEB">
          <w:t>31)</w:t>
        </w:r>
        <w:r w:rsidRPr="00623EEB">
          <w:sym w:font="Symbol" w:char="F0B4"/>
        </w:r>
        <w:r w:rsidRPr="00623EEB">
          <w:t>16</w:t>
        </w:r>
        <w:r w:rsidRPr="00623EEB">
          <w:sym w:font="Symbol" w:char="F0B4"/>
        </w:r>
        <w:r w:rsidRPr="00623EEB">
          <w:t>64</w:t>
        </w:r>
        <w:r w:rsidRPr="00623EEB">
          <w:rPr>
            <w:i/>
          </w:rPr>
          <w:t>T</w:t>
        </w:r>
        <w:r w:rsidRPr="00623EEB">
          <w:rPr>
            <w:i/>
            <w:vertAlign w:val="subscript"/>
          </w:rPr>
          <w:t>c</w:t>
        </w:r>
        <w:r w:rsidRPr="00623EEB">
          <w:rPr>
            <w:rFonts w:cs="v5.0.0"/>
          </w:rPr>
          <w:t xml:space="preserve"> for 15kHz SCS and </w:t>
        </w:r>
        <w:proofErr w:type="spellStart"/>
        <w:r w:rsidRPr="00623EEB">
          <w:t>Δτ</w:t>
        </w:r>
        <w:proofErr w:type="spellEnd"/>
        <w:r w:rsidRPr="00623EEB">
          <w:rPr>
            <w:rFonts w:cs="v5.0.0"/>
          </w:rPr>
          <w:t xml:space="preserve"> - </w:t>
        </w:r>
        <w:r w:rsidRPr="00623EEB">
          <w:t>(</w:t>
        </w:r>
        <w:r w:rsidRPr="00623EEB">
          <w:rPr>
            <w:i/>
          </w:rPr>
          <w:t>T</w:t>
        </w:r>
        <w:r w:rsidRPr="00623EEB">
          <w:rPr>
            <w:i/>
            <w:vertAlign w:val="subscript"/>
          </w:rPr>
          <w:t>A</w:t>
        </w:r>
        <w:r w:rsidRPr="00623EEB">
          <w:t xml:space="preserve"> </w:t>
        </w:r>
        <w:r w:rsidRPr="00623EEB">
          <w:sym w:font="Symbol" w:char="F02D"/>
        </w:r>
        <w:r w:rsidRPr="00623EEB">
          <w:t>31)</w:t>
        </w:r>
        <w:r w:rsidRPr="00623EEB">
          <w:sym w:font="Symbol" w:char="F0B4"/>
        </w:r>
        <w:r w:rsidRPr="00623EEB">
          <w:t>16</w:t>
        </w:r>
        <w:r w:rsidRPr="00623EEB">
          <w:sym w:font="Symbol" w:char="F0B4"/>
        </w:r>
        <w:r w:rsidRPr="00623EEB">
          <w:t>32</w:t>
        </w:r>
        <w:r w:rsidRPr="00623EEB">
          <w:rPr>
            <w:i/>
          </w:rPr>
          <w:t>T</w:t>
        </w:r>
        <w:r w:rsidRPr="00623EEB">
          <w:rPr>
            <w:i/>
            <w:vertAlign w:val="subscript"/>
          </w:rPr>
          <w:t>c</w:t>
        </w:r>
        <w:r w:rsidRPr="00623EEB">
          <w:rPr>
            <w:rFonts w:cs="v5.0.0"/>
          </w:rPr>
          <w:t xml:space="preserve"> for 30kHz SCS</w:t>
        </w:r>
        <w:r>
          <w:rPr>
            <w:rFonts w:cs="v5.0.0"/>
          </w:rPr>
          <w:t xml:space="preserve">. </w:t>
        </w:r>
        <w:r w:rsidRPr="003D0F6B">
          <w:rPr>
            <w:rFonts w:cs="v5.0.0"/>
          </w:rPr>
          <w:t>The relative timing among all taps is fixed. The parameters for the moving propagation conditions are shown in Table </w:t>
        </w:r>
        <w:r>
          <w:rPr>
            <w:rFonts w:cs="v5.0.0" w:hint="eastAsia"/>
            <w:lang w:eastAsia="zh-CN"/>
          </w:rPr>
          <w:t>J</w:t>
        </w:r>
        <w:r>
          <w:rPr>
            <w:rFonts w:cs="v5.0.0"/>
          </w:rPr>
          <w:t>.4</w:t>
        </w:r>
        <w:r w:rsidRPr="003D0F6B">
          <w:rPr>
            <w:rFonts w:cs="v5.0.0"/>
          </w:rPr>
          <w:t>-1.</w:t>
        </w:r>
      </w:ins>
    </w:p>
    <w:bookmarkStart w:id="166" w:name="_MON_987703744"/>
    <w:bookmarkStart w:id="167" w:name="_MON_987703773"/>
    <w:bookmarkStart w:id="168" w:name="_MON_989248841"/>
    <w:bookmarkStart w:id="169" w:name="_MON_1280167238"/>
    <w:bookmarkStart w:id="170" w:name="_MON_1280167446"/>
    <w:bookmarkStart w:id="171" w:name="_MON_1280167494"/>
    <w:bookmarkStart w:id="172" w:name="_MON_987700724"/>
    <w:bookmarkStart w:id="173" w:name="_MON_987701350"/>
    <w:bookmarkStart w:id="174" w:name="_MON_987701393"/>
    <w:bookmarkStart w:id="175" w:name="_MON_987701529"/>
    <w:bookmarkStart w:id="176" w:name="_MON_987701557"/>
    <w:bookmarkStart w:id="177" w:name="_MON_987701658"/>
    <w:bookmarkStart w:id="178" w:name="_MON_987701769"/>
    <w:bookmarkStart w:id="179" w:name="_MON_987702060"/>
    <w:bookmarkStart w:id="180" w:name="_MON_987702611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Start w:id="181" w:name="_MON_987703631"/>
    <w:bookmarkEnd w:id="181"/>
    <w:p w:rsidR="009427FA" w:rsidRPr="003D0F6B" w:rsidRDefault="009427FA" w:rsidP="009427FA">
      <w:pPr>
        <w:pStyle w:val="TH"/>
        <w:rPr>
          <w:ins w:id="182" w:author="CATT" w:date="2020-04-09T16:01:00Z"/>
        </w:rPr>
      </w:pPr>
      <w:ins w:id="183" w:author="CATT" w:date="2020-04-09T16:01:00Z">
        <w:r w:rsidRPr="003D0F6B">
          <w:object w:dxaOrig="4317" w:dyaOrig="2878">
            <v:shape id="_x0000_i1026" type="#_x0000_t75" style="width:267pt;height:110.4pt" o:ole="" fillcolor="window">
              <v:imagedata r:id="rId18" o:title=""/>
            </v:shape>
            <o:OLEObject Type="Embed" ProgID="Word.Picture.8" ShapeID="_x0000_i1026" DrawAspect="Content" ObjectID="_1649745210" r:id="rId19"/>
          </w:object>
        </w:r>
      </w:ins>
    </w:p>
    <w:p w:rsidR="009427FA" w:rsidRPr="003D0F6B" w:rsidRDefault="009427FA" w:rsidP="009427FA">
      <w:pPr>
        <w:pStyle w:val="TF"/>
        <w:rPr>
          <w:ins w:id="184" w:author="CATT" w:date="2020-04-09T16:01:00Z"/>
          <w:rFonts w:cs="v5.0.0"/>
        </w:rPr>
      </w:pPr>
      <w:ins w:id="185" w:author="CATT" w:date="2020-04-09T16:01:00Z">
        <w:r>
          <w:t xml:space="preserve">Figure </w:t>
        </w:r>
        <w:r>
          <w:rPr>
            <w:rFonts w:hint="eastAsia"/>
            <w:lang w:eastAsia="zh-CN"/>
          </w:rPr>
          <w:t>J</w:t>
        </w:r>
        <w:r w:rsidRPr="003D0F6B">
          <w:t>.</w:t>
        </w:r>
        <w:r>
          <w:t>4</w:t>
        </w:r>
        <w:r w:rsidRPr="003D0F6B">
          <w:t>-1: Moving propagation conditions</w:t>
        </w:r>
      </w:ins>
    </w:p>
    <w:p w:rsidR="009427FA" w:rsidRPr="003D0F6B" w:rsidRDefault="009427FA" w:rsidP="009427FA">
      <w:pPr>
        <w:pStyle w:val="EQ"/>
        <w:rPr>
          <w:ins w:id="186" w:author="CATT" w:date="2020-04-09T16:01:00Z"/>
        </w:rPr>
      </w:pPr>
      <w:ins w:id="187" w:author="CATT" w:date="2020-04-09T16:01:00Z">
        <w:r>
          <w:tab/>
        </w:r>
      </w:ins>
      <w:ins w:id="188" w:author="CATT" w:date="2020-04-09T16:01:00Z">
        <w:r w:rsidRPr="003D0F6B">
          <w:rPr>
            <w:position w:val="-24"/>
          </w:rPr>
          <w:object w:dxaOrig="1920" w:dyaOrig="620">
            <v:shape id="_x0000_i1027" type="#_x0000_t75" style="width:96.6pt;height:31.8pt" o:ole="">
              <v:imagedata r:id="rId20" o:title=""/>
            </v:shape>
            <o:OLEObject Type="Embed" ProgID="Equation.3" ShapeID="_x0000_i1027" DrawAspect="Content" ObjectID="_1649745211" r:id="rId21"/>
          </w:object>
        </w:r>
      </w:ins>
      <w:ins w:id="189" w:author="CATT" w:date="2020-04-09T16:01:00Z">
        <w:r>
          <w:tab/>
        </w:r>
        <w:r w:rsidRPr="003D0F6B">
          <w:t>(</w:t>
        </w:r>
        <w:r>
          <w:rPr>
            <w:rFonts w:hint="eastAsia"/>
            <w:lang w:eastAsia="zh-CN"/>
          </w:rPr>
          <w:t>J</w:t>
        </w:r>
        <w:r>
          <w:t>.4</w:t>
        </w:r>
        <w:r w:rsidRPr="003D0F6B">
          <w:t>-1)</w:t>
        </w:r>
      </w:ins>
    </w:p>
    <w:p w:rsidR="009427FA" w:rsidRPr="003D0F6B" w:rsidRDefault="009427FA" w:rsidP="009427FA">
      <w:pPr>
        <w:pStyle w:val="TH"/>
        <w:rPr>
          <w:ins w:id="190" w:author="CATT" w:date="2020-04-09T16:01:00Z"/>
        </w:rPr>
      </w:pPr>
      <w:ins w:id="191" w:author="CATT" w:date="2020-04-09T16:01:00Z">
        <w:r>
          <w:t xml:space="preserve">Table </w:t>
        </w:r>
      </w:ins>
      <w:ins w:id="192" w:author="CATT" w:date="2020-04-09T16:02:00Z">
        <w:r>
          <w:rPr>
            <w:rFonts w:hint="eastAsia"/>
            <w:lang w:eastAsia="zh-CN"/>
          </w:rPr>
          <w:t>J</w:t>
        </w:r>
      </w:ins>
      <w:ins w:id="193" w:author="CATT" w:date="2020-04-09T16:01:00Z">
        <w:r>
          <w:t>.4</w:t>
        </w:r>
        <w:r w:rsidRPr="003D0F6B">
          <w:t>-1: Parameters for UL timing adjustment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3"/>
        <w:gridCol w:w="2236"/>
      </w:tblGrid>
      <w:tr w:rsidR="009427FA" w:rsidRPr="003D0F6B" w:rsidTr="00A723D0">
        <w:trPr>
          <w:jc w:val="center"/>
          <w:ins w:id="194" w:author="CATT" w:date="2020-04-09T16:01:00Z"/>
        </w:trPr>
        <w:tc>
          <w:tcPr>
            <w:tcW w:w="2663" w:type="dxa"/>
          </w:tcPr>
          <w:p w:rsidR="009427FA" w:rsidRPr="003D0F6B" w:rsidRDefault="009427FA" w:rsidP="00A723D0">
            <w:pPr>
              <w:pStyle w:val="TAH"/>
              <w:rPr>
                <w:ins w:id="195" w:author="CATT" w:date="2020-04-09T16:01:00Z"/>
                <w:rFonts w:cs="v5.0.0"/>
                <w:lang w:eastAsia="en-GB"/>
              </w:rPr>
            </w:pPr>
            <w:ins w:id="196" w:author="CATT" w:date="2020-04-09T16:01:00Z">
              <w:r w:rsidRPr="003D0F6B">
                <w:rPr>
                  <w:rFonts w:cs="v5.0.0"/>
                  <w:lang w:eastAsia="en-GB"/>
                </w:rPr>
                <w:t>Parameter</w:t>
              </w:r>
            </w:ins>
          </w:p>
        </w:tc>
        <w:tc>
          <w:tcPr>
            <w:tcW w:w="2236" w:type="dxa"/>
          </w:tcPr>
          <w:p w:rsidR="009427FA" w:rsidRPr="003D0F6B" w:rsidRDefault="009427FA" w:rsidP="00A723D0">
            <w:pPr>
              <w:pStyle w:val="TAH"/>
              <w:rPr>
                <w:ins w:id="197" w:author="CATT" w:date="2020-04-09T16:01:00Z"/>
                <w:rFonts w:cs="v5.0.0"/>
                <w:lang w:eastAsia="en-GB"/>
              </w:rPr>
            </w:pPr>
            <w:ins w:id="198" w:author="CATT" w:date="2020-04-09T16:01:00Z">
              <w:r>
                <w:rPr>
                  <w:rFonts w:cs="v5.0.0"/>
                  <w:lang w:eastAsia="en-GB"/>
                </w:rPr>
                <w:t>Scenario Y</w:t>
              </w:r>
            </w:ins>
          </w:p>
        </w:tc>
      </w:tr>
      <w:tr w:rsidR="009427FA" w:rsidRPr="003D0F6B" w:rsidTr="00A723D0">
        <w:trPr>
          <w:jc w:val="center"/>
          <w:ins w:id="199" w:author="CATT" w:date="2020-04-09T16:01:00Z"/>
        </w:trPr>
        <w:tc>
          <w:tcPr>
            <w:tcW w:w="2663" w:type="dxa"/>
          </w:tcPr>
          <w:p w:rsidR="009427FA" w:rsidRPr="003D0F6B" w:rsidRDefault="009427FA" w:rsidP="00A723D0">
            <w:pPr>
              <w:pStyle w:val="TAC"/>
              <w:rPr>
                <w:ins w:id="200" w:author="CATT" w:date="2020-04-09T16:01:00Z"/>
                <w:lang w:eastAsia="en-GB"/>
              </w:rPr>
            </w:pPr>
            <w:ins w:id="201" w:author="CATT" w:date="2020-04-09T16:01:00Z">
              <w:r w:rsidRPr="003D0F6B">
                <w:rPr>
                  <w:lang w:eastAsia="en-GB"/>
                </w:rPr>
                <w:t>Channel model</w:t>
              </w:r>
            </w:ins>
          </w:p>
        </w:tc>
        <w:tc>
          <w:tcPr>
            <w:tcW w:w="2236" w:type="dxa"/>
          </w:tcPr>
          <w:p w:rsidR="009427FA" w:rsidRPr="000F7A84" w:rsidRDefault="009427FA" w:rsidP="00A723D0">
            <w:pPr>
              <w:pStyle w:val="TAC"/>
              <w:rPr>
                <w:ins w:id="202" w:author="CATT" w:date="2020-04-09T16:01:00Z"/>
                <w:lang w:val="en-US" w:eastAsia="zh-CN" w:bidi="hi-IN"/>
              </w:rPr>
            </w:pPr>
            <w:ins w:id="203" w:author="CATT" w:date="2020-04-09T16:01:00Z">
              <w:r w:rsidRPr="000F7A84">
                <w:rPr>
                  <w:lang w:eastAsia="zh-CN" w:bidi="hi-IN"/>
                </w:rPr>
                <w:t>Stationary UE: AWGN</w:t>
              </w:r>
              <w:r w:rsidRPr="000F7A84">
                <w:rPr>
                  <w:lang w:val="en-US" w:eastAsia="zh-CN" w:bidi="hi-IN"/>
                </w:rPr>
                <w:t xml:space="preserve"> </w:t>
              </w:r>
            </w:ins>
          </w:p>
          <w:p w:rsidR="009427FA" w:rsidRPr="003D0F6B" w:rsidRDefault="009427FA" w:rsidP="00A723D0">
            <w:pPr>
              <w:pStyle w:val="TAC"/>
              <w:rPr>
                <w:ins w:id="204" w:author="CATT" w:date="2020-04-09T16:01:00Z"/>
                <w:lang w:eastAsia="en-GB"/>
              </w:rPr>
            </w:pPr>
            <w:ins w:id="205" w:author="CATT" w:date="2020-04-09T16:01:00Z">
              <w:r w:rsidRPr="000F7A84">
                <w:rPr>
                  <w:lang w:eastAsia="zh-CN" w:bidi="hi-IN"/>
                </w:rPr>
                <w:t>Moving UE: AWGN</w:t>
              </w:r>
            </w:ins>
          </w:p>
        </w:tc>
      </w:tr>
      <w:tr w:rsidR="009427FA" w:rsidRPr="003D0F6B" w:rsidTr="00A723D0">
        <w:trPr>
          <w:jc w:val="center"/>
          <w:ins w:id="206" w:author="CATT" w:date="2020-04-09T16:01:00Z"/>
        </w:trPr>
        <w:tc>
          <w:tcPr>
            <w:tcW w:w="2663" w:type="dxa"/>
          </w:tcPr>
          <w:p w:rsidR="009427FA" w:rsidRPr="003D0F6B" w:rsidRDefault="009427FA" w:rsidP="00A723D0">
            <w:pPr>
              <w:pStyle w:val="TAC"/>
              <w:rPr>
                <w:ins w:id="207" w:author="CATT" w:date="2020-04-09T16:01:00Z"/>
                <w:lang w:eastAsia="en-GB"/>
              </w:rPr>
            </w:pPr>
            <w:ins w:id="208" w:author="CATT" w:date="2020-04-09T16:01:00Z">
              <w:r w:rsidRPr="003D0F6B">
                <w:rPr>
                  <w:lang w:eastAsia="en-GB"/>
                </w:rPr>
                <w:t>UE speed</w:t>
              </w:r>
            </w:ins>
          </w:p>
        </w:tc>
        <w:tc>
          <w:tcPr>
            <w:tcW w:w="2236" w:type="dxa"/>
          </w:tcPr>
          <w:p w:rsidR="009427FA" w:rsidRPr="003D0F6B" w:rsidRDefault="009427FA" w:rsidP="00A723D0">
            <w:pPr>
              <w:pStyle w:val="TAC"/>
              <w:rPr>
                <w:ins w:id="209" w:author="CATT" w:date="2020-04-09T16:01:00Z"/>
                <w:lang w:eastAsia="en-GB"/>
              </w:rPr>
            </w:pPr>
            <w:ins w:id="210" w:author="CATT" w:date="2020-04-09T16:01:00Z">
              <w:r w:rsidRPr="003D0F6B">
                <w:rPr>
                  <w:lang w:eastAsia="en-GB"/>
                </w:rPr>
                <w:t>350 km/h</w:t>
              </w:r>
            </w:ins>
          </w:p>
        </w:tc>
      </w:tr>
      <w:tr w:rsidR="009427FA" w:rsidRPr="003D0F6B" w:rsidTr="00A723D0">
        <w:trPr>
          <w:jc w:val="center"/>
          <w:ins w:id="211" w:author="CATT" w:date="2020-04-09T16:01:00Z"/>
        </w:trPr>
        <w:tc>
          <w:tcPr>
            <w:tcW w:w="2663" w:type="dxa"/>
          </w:tcPr>
          <w:p w:rsidR="009427FA" w:rsidRPr="003D0F6B" w:rsidRDefault="009427FA" w:rsidP="00A723D0">
            <w:pPr>
              <w:pStyle w:val="TAC"/>
              <w:rPr>
                <w:ins w:id="212" w:author="CATT" w:date="2020-04-09T16:01:00Z"/>
                <w:rFonts w:ascii="Times New Roman" w:hAnsi="Times New Roman"/>
                <w:lang w:eastAsia="en-GB"/>
              </w:rPr>
            </w:pPr>
            <w:ins w:id="213" w:author="CATT" w:date="2020-04-09T16:01:00Z">
              <w:r w:rsidRPr="00F956E5">
                <w:rPr>
                  <w:lang w:eastAsia="en-GB"/>
                </w:rPr>
                <w:t>CP length</w:t>
              </w:r>
            </w:ins>
          </w:p>
        </w:tc>
        <w:tc>
          <w:tcPr>
            <w:tcW w:w="2236" w:type="dxa"/>
          </w:tcPr>
          <w:p w:rsidR="009427FA" w:rsidRPr="003D0F6B" w:rsidRDefault="009427FA" w:rsidP="00A723D0">
            <w:pPr>
              <w:pStyle w:val="TAC"/>
              <w:rPr>
                <w:ins w:id="214" w:author="CATT" w:date="2020-04-09T16:01:00Z"/>
                <w:lang w:eastAsia="en-GB"/>
              </w:rPr>
            </w:pPr>
            <w:ins w:id="215" w:author="CATT" w:date="2020-04-09T16:01:00Z">
              <w:r w:rsidRPr="003D0F6B">
                <w:rPr>
                  <w:lang w:eastAsia="en-GB"/>
                </w:rPr>
                <w:t>Normal</w:t>
              </w:r>
            </w:ins>
          </w:p>
        </w:tc>
      </w:tr>
      <w:tr w:rsidR="009427FA" w:rsidRPr="003D0F6B" w:rsidTr="00A723D0">
        <w:trPr>
          <w:jc w:val="center"/>
          <w:ins w:id="216" w:author="CATT" w:date="2020-04-09T16:01:00Z"/>
        </w:trPr>
        <w:tc>
          <w:tcPr>
            <w:tcW w:w="2663" w:type="dxa"/>
          </w:tcPr>
          <w:p w:rsidR="009427FA" w:rsidRPr="003D0F6B" w:rsidRDefault="009427FA" w:rsidP="00A723D0">
            <w:pPr>
              <w:pStyle w:val="TAC"/>
              <w:rPr>
                <w:ins w:id="217" w:author="CATT" w:date="2020-04-09T16:01:00Z"/>
                <w:rFonts w:ascii="Times New Roman" w:hAnsi="Times New Roman"/>
                <w:lang w:eastAsia="en-GB"/>
              </w:rPr>
            </w:pPr>
            <w:ins w:id="218" w:author="CATT" w:date="2020-04-09T16:01:00Z">
              <w:r w:rsidRPr="003D0F6B">
                <w:rPr>
                  <w:rFonts w:ascii="Times New Roman" w:hAnsi="Times New Roman"/>
                  <w:lang w:eastAsia="en-GB"/>
                </w:rPr>
                <w:t>A</w:t>
              </w:r>
            </w:ins>
          </w:p>
        </w:tc>
        <w:tc>
          <w:tcPr>
            <w:tcW w:w="2236" w:type="dxa"/>
          </w:tcPr>
          <w:p w:rsidR="009427FA" w:rsidRDefault="009427FA" w:rsidP="00A723D0">
            <w:pPr>
              <w:pStyle w:val="TAC"/>
              <w:rPr>
                <w:ins w:id="219" w:author="CATT" w:date="2020-04-09T16:01:00Z"/>
                <w:rFonts w:ascii="Times New Roman" w:hAnsi="Times New Roman"/>
                <w:lang w:eastAsia="en-GB"/>
              </w:rPr>
            </w:pPr>
            <w:ins w:id="220" w:author="CATT" w:date="2020-04-09T16:01:00Z">
              <w:r>
                <w:rPr>
                  <w:lang w:eastAsia="en-GB"/>
                </w:rPr>
                <w:t xml:space="preserve">15 kHz: </w:t>
              </w:r>
              <w:r w:rsidRPr="003D0F6B">
                <w:rPr>
                  <w:lang w:eastAsia="en-GB"/>
                </w:rPr>
                <w:t xml:space="preserve">10 </w:t>
              </w:r>
              <w:r w:rsidRPr="003D0F6B">
                <w:rPr>
                  <w:rFonts w:ascii="Symbol" w:hAnsi="Symbol"/>
                  <w:lang w:eastAsia="en-GB"/>
                </w:rPr>
                <w:t></w:t>
              </w:r>
              <w:r w:rsidRPr="003D0F6B">
                <w:rPr>
                  <w:rFonts w:ascii="Times New Roman" w:hAnsi="Times New Roman"/>
                  <w:lang w:eastAsia="en-GB"/>
                </w:rPr>
                <w:t>s</w:t>
              </w:r>
            </w:ins>
          </w:p>
          <w:p w:rsidR="009427FA" w:rsidRPr="003D0F6B" w:rsidRDefault="009427FA" w:rsidP="00A723D0">
            <w:pPr>
              <w:pStyle w:val="TAC"/>
              <w:rPr>
                <w:ins w:id="221" w:author="CATT" w:date="2020-04-09T16:01:00Z"/>
                <w:lang w:eastAsia="en-GB"/>
              </w:rPr>
            </w:pPr>
            <w:ins w:id="222" w:author="CATT" w:date="2020-04-09T16:01:00Z">
              <w:r>
                <w:rPr>
                  <w:lang w:eastAsia="en-GB"/>
                </w:rPr>
                <w:t>30 kHz: 5</w:t>
              </w:r>
              <w:r w:rsidRPr="003D0F6B">
                <w:rPr>
                  <w:lang w:eastAsia="en-GB"/>
                </w:rPr>
                <w:t xml:space="preserve"> </w:t>
              </w:r>
              <w:r w:rsidRPr="003D0F6B">
                <w:rPr>
                  <w:rFonts w:ascii="Symbol" w:hAnsi="Symbol"/>
                  <w:lang w:eastAsia="en-GB"/>
                </w:rPr>
                <w:t></w:t>
              </w:r>
              <w:r w:rsidRPr="003D0F6B">
                <w:rPr>
                  <w:rFonts w:ascii="Times New Roman" w:hAnsi="Times New Roman"/>
                  <w:lang w:eastAsia="en-GB"/>
                </w:rPr>
                <w:t>s</w:t>
              </w:r>
            </w:ins>
          </w:p>
        </w:tc>
      </w:tr>
      <w:tr w:rsidR="009427FA" w:rsidRPr="003D0F6B" w:rsidTr="00A723D0">
        <w:trPr>
          <w:jc w:val="center"/>
          <w:ins w:id="223" w:author="CATT" w:date="2020-04-09T16:01:00Z"/>
        </w:trPr>
        <w:tc>
          <w:tcPr>
            <w:tcW w:w="2663" w:type="dxa"/>
          </w:tcPr>
          <w:p w:rsidR="009427FA" w:rsidRPr="003D0F6B" w:rsidRDefault="009427FA" w:rsidP="00A723D0">
            <w:pPr>
              <w:pStyle w:val="TAC"/>
              <w:rPr>
                <w:ins w:id="224" w:author="CATT" w:date="2020-04-09T16:01:00Z"/>
                <w:rFonts w:ascii="Symbol" w:hAnsi="Symbol"/>
                <w:lang w:eastAsia="en-GB"/>
              </w:rPr>
            </w:pPr>
            <w:ins w:id="225" w:author="CATT" w:date="2020-04-09T16:01:00Z">
              <w:r w:rsidRPr="003D0F6B">
                <w:rPr>
                  <w:rFonts w:ascii="Symbol" w:hAnsi="Symbol"/>
                  <w:lang w:eastAsia="en-GB"/>
                </w:rPr>
                <w:t></w:t>
              </w:r>
              <w:r w:rsidRPr="003D0F6B">
                <w:rPr>
                  <w:rFonts w:ascii="Symbol" w:hAnsi="Symbol"/>
                  <w:lang w:eastAsia="en-GB"/>
                </w:rPr>
                <w:t></w:t>
              </w:r>
            </w:ins>
          </w:p>
        </w:tc>
        <w:tc>
          <w:tcPr>
            <w:tcW w:w="2236" w:type="dxa"/>
          </w:tcPr>
          <w:p w:rsidR="009427FA" w:rsidRDefault="009427FA" w:rsidP="00A723D0">
            <w:pPr>
              <w:pStyle w:val="TAC"/>
              <w:rPr>
                <w:ins w:id="226" w:author="CATT" w:date="2020-04-09T16:01:00Z"/>
                <w:vertAlign w:val="superscript"/>
                <w:lang w:eastAsia="en-GB"/>
              </w:rPr>
            </w:pPr>
            <w:ins w:id="227" w:author="CATT" w:date="2020-04-09T16:01:00Z">
              <w:r>
                <w:rPr>
                  <w:lang w:eastAsia="en-GB"/>
                </w:rPr>
                <w:t xml:space="preserve">15 kHz: </w:t>
              </w:r>
              <w:r w:rsidRPr="003D0F6B">
                <w:rPr>
                  <w:lang w:eastAsia="en-GB"/>
                </w:rPr>
                <w:t>0.13 s</w:t>
              </w:r>
              <w:r w:rsidRPr="003D0F6B">
                <w:rPr>
                  <w:vertAlign w:val="superscript"/>
                  <w:lang w:eastAsia="en-GB"/>
                </w:rPr>
                <w:t>-1</w:t>
              </w:r>
            </w:ins>
          </w:p>
          <w:p w:rsidR="009427FA" w:rsidRPr="003D0F6B" w:rsidRDefault="009427FA" w:rsidP="00A723D0">
            <w:pPr>
              <w:pStyle w:val="TAC"/>
              <w:rPr>
                <w:ins w:id="228" w:author="CATT" w:date="2020-04-09T16:01:00Z"/>
                <w:lang w:eastAsia="en-GB"/>
              </w:rPr>
            </w:pPr>
            <w:ins w:id="229" w:author="CATT" w:date="2020-04-09T16:01:00Z">
              <w:r>
                <w:rPr>
                  <w:lang w:eastAsia="en-GB"/>
                </w:rPr>
                <w:t xml:space="preserve">30 kHz: </w:t>
              </w:r>
              <w:r w:rsidRPr="003D0F6B">
                <w:rPr>
                  <w:lang w:eastAsia="en-GB"/>
                </w:rPr>
                <w:t>0.</w:t>
              </w:r>
              <w:r>
                <w:rPr>
                  <w:lang w:eastAsia="en-GB"/>
                </w:rPr>
                <w:t>26</w:t>
              </w:r>
              <w:r w:rsidRPr="003D0F6B">
                <w:rPr>
                  <w:lang w:eastAsia="en-GB"/>
                </w:rPr>
                <w:t xml:space="preserve"> s</w:t>
              </w:r>
              <w:r w:rsidRPr="003D0F6B">
                <w:rPr>
                  <w:vertAlign w:val="superscript"/>
                  <w:lang w:eastAsia="en-GB"/>
                </w:rPr>
                <w:t>-1</w:t>
              </w:r>
            </w:ins>
          </w:p>
        </w:tc>
      </w:tr>
    </w:tbl>
    <w:p w:rsidR="009427FA" w:rsidRPr="003D0F6B" w:rsidRDefault="009427FA" w:rsidP="009427FA">
      <w:pPr>
        <w:ind w:left="1700" w:hangingChars="850" w:hanging="1700"/>
        <w:rPr>
          <w:ins w:id="230" w:author="CATT" w:date="2020-04-09T16:01:00Z"/>
          <w:rFonts w:cs="v5.0.0"/>
        </w:rPr>
      </w:pPr>
    </w:p>
    <w:p w:rsidR="009427FA" w:rsidRPr="003D0F6B" w:rsidRDefault="009427FA" w:rsidP="009427FA">
      <w:pPr>
        <w:pStyle w:val="NO"/>
        <w:rPr>
          <w:ins w:id="231" w:author="CATT" w:date="2020-04-09T16:01:00Z"/>
        </w:rPr>
      </w:pPr>
      <w:ins w:id="232" w:author="CATT" w:date="2020-04-09T16:01:00Z">
        <w:r>
          <w:t>NOTE 1</w:t>
        </w:r>
        <w:r w:rsidRPr="003D0F6B">
          <w:t>: Doppler shift is not taken into account</w:t>
        </w:r>
        <w:r>
          <w:t xml:space="preserve"> </w:t>
        </w:r>
        <w:r w:rsidRPr="00C40CCB">
          <w:t>in UL TA scenario</w:t>
        </w:r>
        <w:r w:rsidRPr="00623EEB">
          <w:t xml:space="preserve"> </w:t>
        </w:r>
        <w:r w:rsidRPr="00C40CCB">
          <w:t>Y</w:t>
        </w:r>
        <w:r w:rsidRPr="00623EEB">
          <w:t>.</w:t>
        </w:r>
      </w:ins>
    </w:p>
    <w:p w:rsidR="00D93C03" w:rsidRPr="009427FA" w:rsidRDefault="00D93C03" w:rsidP="00C45907">
      <w:pPr>
        <w:rPr>
          <w:lang w:eastAsia="zh-CN"/>
        </w:rPr>
      </w:pPr>
    </w:p>
    <w:p w:rsidR="00D93C03" w:rsidRDefault="00D93C03" w:rsidP="00C45907">
      <w:pPr>
        <w:rPr>
          <w:lang w:eastAsia="zh-CN"/>
        </w:rPr>
      </w:pPr>
    </w:p>
    <w:p w:rsidR="00D93C03" w:rsidRPr="00D93C03" w:rsidRDefault="00D93C03" w:rsidP="00C45907">
      <w:pPr>
        <w:rPr>
          <w:b/>
          <w:color w:val="FF0000"/>
          <w:lang w:eastAsia="zh-CN"/>
        </w:rPr>
      </w:pPr>
      <w:r w:rsidRPr="00D93C03">
        <w:rPr>
          <w:rFonts w:hint="eastAsia"/>
          <w:b/>
          <w:color w:val="FF0000"/>
          <w:lang w:eastAsia="zh-CN"/>
        </w:rPr>
        <w:t>&lt;End of Change 4&gt;</w:t>
      </w:r>
    </w:p>
    <w:p w:rsidR="00D52ACD" w:rsidRDefault="00D52ACD" w:rsidP="00C45907">
      <w:pPr>
        <w:rPr>
          <w:lang w:eastAsia="zh-CN"/>
        </w:rPr>
      </w:pPr>
    </w:p>
    <w:bookmarkEnd w:id="1"/>
    <w:p w:rsidR="00AF77B0" w:rsidRPr="004D3578" w:rsidRDefault="00AF77B0" w:rsidP="00A27486"/>
    <w:sectPr w:rsidR="00AF77B0" w:rsidRPr="004D357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048" w:rsidRDefault="00785048">
      <w:r>
        <w:separator/>
      </w:r>
    </w:p>
  </w:endnote>
  <w:endnote w:type="continuationSeparator" w:id="0">
    <w:p w:rsidR="00785048" w:rsidRDefault="00785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048" w:rsidRDefault="00785048">
      <w:r>
        <w:separator/>
      </w:r>
    </w:p>
  </w:footnote>
  <w:footnote w:type="continuationSeparator" w:id="0">
    <w:p w:rsidR="00785048" w:rsidRDefault="00785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8"/>
  </w:num>
  <w:num w:numId="5">
    <w:abstractNumId w:val="10"/>
  </w:num>
  <w:num w:numId="6">
    <w:abstractNumId w:val="17"/>
  </w:num>
  <w:num w:numId="7">
    <w:abstractNumId w:val="15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2"/>
  </w:num>
  <w:num w:numId="14">
    <w:abstractNumId w:val="14"/>
  </w:num>
  <w:num w:numId="15">
    <w:abstractNumId w:val="0"/>
  </w:num>
  <w:num w:numId="16">
    <w:abstractNumId w:val="3"/>
  </w:num>
  <w:num w:numId="17">
    <w:abstractNumId w:val="13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">
    <w15:presenceInfo w15:providerId="None" w15:userId="MCC"/>
  </w15:person>
  <w15:person w15:author="CR0109">
    <w15:presenceInfo w15:providerId="None" w15:userId="CR0109"/>
  </w15:person>
  <w15:person w15:author="CR0106">
    <w15:presenceInfo w15:providerId="None" w15:userId="CR0106"/>
  </w15:person>
  <w15:person w15:author="CR0121">
    <w15:presenceInfo w15:providerId="None" w15:userId="CR0121"/>
  </w15:person>
  <w15:person w15:author="CR0128">
    <w15:presenceInfo w15:providerId="None" w15:userId="CR0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218EA"/>
    <w:rsid w:val="00033397"/>
    <w:rsid w:val="00036AF6"/>
    <w:rsid w:val="00040095"/>
    <w:rsid w:val="00051834"/>
    <w:rsid w:val="00054A22"/>
    <w:rsid w:val="00062023"/>
    <w:rsid w:val="000655A6"/>
    <w:rsid w:val="00080512"/>
    <w:rsid w:val="000C47C3"/>
    <w:rsid w:val="000D58AB"/>
    <w:rsid w:val="000F798A"/>
    <w:rsid w:val="00133525"/>
    <w:rsid w:val="001360FC"/>
    <w:rsid w:val="00140028"/>
    <w:rsid w:val="001A385A"/>
    <w:rsid w:val="001A4C42"/>
    <w:rsid w:val="001A7420"/>
    <w:rsid w:val="001B6637"/>
    <w:rsid w:val="001C1E4A"/>
    <w:rsid w:val="001C21C3"/>
    <w:rsid w:val="001D02C2"/>
    <w:rsid w:val="001F0C1D"/>
    <w:rsid w:val="001F1132"/>
    <w:rsid w:val="001F168B"/>
    <w:rsid w:val="00212B77"/>
    <w:rsid w:val="002347A2"/>
    <w:rsid w:val="00234BD1"/>
    <w:rsid w:val="002675F0"/>
    <w:rsid w:val="002B6339"/>
    <w:rsid w:val="002E00EE"/>
    <w:rsid w:val="00310E42"/>
    <w:rsid w:val="0031725B"/>
    <w:rsid w:val="003172DC"/>
    <w:rsid w:val="0034471E"/>
    <w:rsid w:val="0035462D"/>
    <w:rsid w:val="003765B8"/>
    <w:rsid w:val="003C3971"/>
    <w:rsid w:val="00423334"/>
    <w:rsid w:val="004345EC"/>
    <w:rsid w:val="00440E87"/>
    <w:rsid w:val="00455D80"/>
    <w:rsid w:val="00462D45"/>
    <w:rsid w:val="00465515"/>
    <w:rsid w:val="0049615D"/>
    <w:rsid w:val="004D3578"/>
    <w:rsid w:val="004E213A"/>
    <w:rsid w:val="004F0988"/>
    <w:rsid w:val="004F3340"/>
    <w:rsid w:val="0053388B"/>
    <w:rsid w:val="00535773"/>
    <w:rsid w:val="00543E6C"/>
    <w:rsid w:val="005631DC"/>
    <w:rsid w:val="00565087"/>
    <w:rsid w:val="00597B11"/>
    <w:rsid w:val="005D2E01"/>
    <w:rsid w:val="005D7526"/>
    <w:rsid w:val="005E4BB2"/>
    <w:rsid w:val="005E53D9"/>
    <w:rsid w:val="00602AEA"/>
    <w:rsid w:val="00614FDF"/>
    <w:rsid w:val="00625275"/>
    <w:rsid w:val="0063543D"/>
    <w:rsid w:val="00647114"/>
    <w:rsid w:val="00656F77"/>
    <w:rsid w:val="0067275B"/>
    <w:rsid w:val="006A323F"/>
    <w:rsid w:val="006B30D0"/>
    <w:rsid w:val="006C3D95"/>
    <w:rsid w:val="006E5C86"/>
    <w:rsid w:val="00701116"/>
    <w:rsid w:val="00703116"/>
    <w:rsid w:val="00713C44"/>
    <w:rsid w:val="00716218"/>
    <w:rsid w:val="00723396"/>
    <w:rsid w:val="00734A5B"/>
    <w:rsid w:val="00737BC2"/>
    <w:rsid w:val="0074026F"/>
    <w:rsid w:val="007429F6"/>
    <w:rsid w:val="00744E76"/>
    <w:rsid w:val="00756EAF"/>
    <w:rsid w:val="00773E90"/>
    <w:rsid w:val="00774DA4"/>
    <w:rsid w:val="00781F0F"/>
    <w:rsid w:val="00785048"/>
    <w:rsid w:val="00797026"/>
    <w:rsid w:val="007B600E"/>
    <w:rsid w:val="007E5568"/>
    <w:rsid w:val="007F064C"/>
    <w:rsid w:val="007F0F4A"/>
    <w:rsid w:val="007F3AF9"/>
    <w:rsid w:val="007F5CB5"/>
    <w:rsid w:val="008028A4"/>
    <w:rsid w:val="00830747"/>
    <w:rsid w:val="00860FB8"/>
    <w:rsid w:val="008768CA"/>
    <w:rsid w:val="00883640"/>
    <w:rsid w:val="008B2EE7"/>
    <w:rsid w:val="008C2F14"/>
    <w:rsid w:val="008C384C"/>
    <w:rsid w:val="008E60E1"/>
    <w:rsid w:val="0090271F"/>
    <w:rsid w:val="00902E23"/>
    <w:rsid w:val="009114D7"/>
    <w:rsid w:val="0091348E"/>
    <w:rsid w:val="00917CCB"/>
    <w:rsid w:val="00930E45"/>
    <w:rsid w:val="009427FA"/>
    <w:rsid w:val="00942EC2"/>
    <w:rsid w:val="00981C90"/>
    <w:rsid w:val="009A2AE2"/>
    <w:rsid w:val="009B00C1"/>
    <w:rsid w:val="009D0ED3"/>
    <w:rsid w:val="009D631F"/>
    <w:rsid w:val="009F37B7"/>
    <w:rsid w:val="00A10F02"/>
    <w:rsid w:val="00A164B4"/>
    <w:rsid w:val="00A26956"/>
    <w:rsid w:val="00A27486"/>
    <w:rsid w:val="00A52763"/>
    <w:rsid w:val="00A53724"/>
    <w:rsid w:val="00A56066"/>
    <w:rsid w:val="00A723D0"/>
    <w:rsid w:val="00A73129"/>
    <w:rsid w:val="00A7414B"/>
    <w:rsid w:val="00A82346"/>
    <w:rsid w:val="00A92BA1"/>
    <w:rsid w:val="00AC6BC6"/>
    <w:rsid w:val="00AE65E2"/>
    <w:rsid w:val="00AF57BA"/>
    <w:rsid w:val="00AF77B0"/>
    <w:rsid w:val="00B15449"/>
    <w:rsid w:val="00B36D30"/>
    <w:rsid w:val="00B60987"/>
    <w:rsid w:val="00B84F51"/>
    <w:rsid w:val="00B93086"/>
    <w:rsid w:val="00BA19ED"/>
    <w:rsid w:val="00BA4B8D"/>
    <w:rsid w:val="00BC0F7D"/>
    <w:rsid w:val="00BC5054"/>
    <w:rsid w:val="00BD2A4E"/>
    <w:rsid w:val="00BD7D31"/>
    <w:rsid w:val="00BE3255"/>
    <w:rsid w:val="00BF128E"/>
    <w:rsid w:val="00C016DB"/>
    <w:rsid w:val="00C074DD"/>
    <w:rsid w:val="00C1496A"/>
    <w:rsid w:val="00C152C3"/>
    <w:rsid w:val="00C2631E"/>
    <w:rsid w:val="00C33079"/>
    <w:rsid w:val="00C33FC7"/>
    <w:rsid w:val="00C45231"/>
    <w:rsid w:val="00C45907"/>
    <w:rsid w:val="00C45C77"/>
    <w:rsid w:val="00C72833"/>
    <w:rsid w:val="00C80F1D"/>
    <w:rsid w:val="00C92B74"/>
    <w:rsid w:val="00C93F40"/>
    <w:rsid w:val="00CA3D0C"/>
    <w:rsid w:val="00CB2CAE"/>
    <w:rsid w:val="00CC6E58"/>
    <w:rsid w:val="00CF4605"/>
    <w:rsid w:val="00D03F32"/>
    <w:rsid w:val="00D52ACD"/>
    <w:rsid w:val="00D5319A"/>
    <w:rsid w:val="00D57972"/>
    <w:rsid w:val="00D675A9"/>
    <w:rsid w:val="00D738D6"/>
    <w:rsid w:val="00D755EB"/>
    <w:rsid w:val="00D76048"/>
    <w:rsid w:val="00D87E00"/>
    <w:rsid w:val="00D9134D"/>
    <w:rsid w:val="00D93C03"/>
    <w:rsid w:val="00DA1827"/>
    <w:rsid w:val="00DA7A03"/>
    <w:rsid w:val="00DB1818"/>
    <w:rsid w:val="00DC309B"/>
    <w:rsid w:val="00DC4DA2"/>
    <w:rsid w:val="00DD0A20"/>
    <w:rsid w:val="00DD4C17"/>
    <w:rsid w:val="00DD50E2"/>
    <w:rsid w:val="00DD74A5"/>
    <w:rsid w:val="00DF2B1F"/>
    <w:rsid w:val="00DF62CD"/>
    <w:rsid w:val="00E03DDF"/>
    <w:rsid w:val="00E16509"/>
    <w:rsid w:val="00E2170F"/>
    <w:rsid w:val="00E44582"/>
    <w:rsid w:val="00E57EAD"/>
    <w:rsid w:val="00E77645"/>
    <w:rsid w:val="00EA15B0"/>
    <w:rsid w:val="00EA5EA7"/>
    <w:rsid w:val="00EC4A25"/>
    <w:rsid w:val="00ED13C8"/>
    <w:rsid w:val="00EF547A"/>
    <w:rsid w:val="00F025A2"/>
    <w:rsid w:val="00F04712"/>
    <w:rsid w:val="00F13360"/>
    <w:rsid w:val="00F22EC7"/>
    <w:rsid w:val="00F3136C"/>
    <w:rsid w:val="00F31D5B"/>
    <w:rsid w:val="00F325C8"/>
    <w:rsid w:val="00F532ED"/>
    <w:rsid w:val="00F561D8"/>
    <w:rsid w:val="00F653B8"/>
    <w:rsid w:val="00F66BF1"/>
    <w:rsid w:val="00F67122"/>
    <w:rsid w:val="00F9008D"/>
    <w:rsid w:val="00F911B9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aff2">
    <w:name w:val="文稿抬头"/>
    <w:rsid w:val="00F31D5B"/>
    <w:rPr>
      <w:rFonts w:ascii="MS Mincho" w:eastAsia="MS Mincho" w:hint="eastAsia"/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aff2">
    <w:name w:val="文稿抬头"/>
    <w:rsid w:val="00F31D5B"/>
    <w:rPr>
      <w:rFonts w:ascii="MS Mincho" w:eastAsia="MS Mincho" w:hint="eastAsia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3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image" Target="media/image5.wmf"/><Relationship Id="rId3" Type="http://schemas.openxmlformats.org/officeDocument/2006/relationships/numbering" Target="numbering.xml"/><Relationship Id="rId21" Type="http://schemas.openxmlformats.org/officeDocument/2006/relationships/oleObject" Target="embeddings/oleObject3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image" Target="media/image6.w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fontTable" Target="fontTable.xml"/><Relationship Id="rId20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685FF-938B-4C59-AC21-92AF39320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10</Pages>
  <Words>2747</Words>
  <Characters>15658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18369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9</cp:revision>
  <cp:lastPrinted>2019-02-25T14:05:00Z</cp:lastPrinted>
  <dcterms:created xsi:type="dcterms:W3CDTF">2020-04-27T00:10:00Z</dcterms:created>
  <dcterms:modified xsi:type="dcterms:W3CDTF">2020-04-30T01:47:00Z</dcterms:modified>
</cp:coreProperties>
</file>